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51162D2" w:rsidR="00642EFE" w:rsidRPr="005E1F72" w:rsidRDefault="00C2106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DAC788B" w:rsidR="0091042F" w:rsidRPr="005E1F72" w:rsidRDefault="00BB6AA8"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Pr>
          <w:rFonts w:ascii="GHEA Grapalat" w:hAnsi="GHEA Grapalat"/>
          <w:i w:val="0"/>
          <w:color w:val="000000" w:themeColor="text1"/>
          <w:lang w:val="af-ZA"/>
        </w:rPr>
        <w:t>հունվարի 16</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58D5375F"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B6AA8">
        <w:rPr>
          <w:rFonts w:ascii="GHEA Grapalat" w:hAnsi="GHEA Grapalat"/>
          <w:i w:val="0"/>
          <w:lang w:val="af-ZA"/>
        </w:rPr>
        <w:t>ԵՔ-ԳՀԽԱՇՁԲ-25/4</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0834A193"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6A7D19">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53F4B">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29556082"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26403A">
        <w:rPr>
          <w:rFonts w:ascii="GHEA Grapalat" w:hAnsi="GHEA Grapalat"/>
          <w:b/>
          <w:i w:val="0"/>
          <w:lang w:val="af-ZA"/>
        </w:rPr>
        <w:t xml:space="preserve">Երևան քաղաքի </w:t>
      </w:r>
      <w:r w:rsidR="00BB6AA8">
        <w:rPr>
          <w:rFonts w:ascii="GHEA Grapalat" w:hAnsi="GHEA Grapalat"/>
          <w:b/>
          <w:i w:val="0"/>
          <w:lang w:val="af-ZA"/>
        </w:rPr>
        <w:t>Շենգավիթ վարչական շրջանի Բագրատունյաց 44 հասցեում հավաքակայանի պարսպի կառուցման աշխատանքների նախագծանախահաշվային փաստաթղթերի կազմման խորհրդատվական</w:t>
      </w:r>
      <w:r w:rsidR="00874835" w:rsidRPr="00874835">
        <w:rPr>
          <w:rFonts w:ascii="GHEA Grapalat" w:hAnsi="GHEA Grapalat"/>
          <w:b/>
          <w:i w:val="0"/>
          <w:lang w:val="af-ZA"/>
        </w:rPr>
        <w:t xml:space="preserve"> </w:t>
      </w:r>
      <w:r w:rsidR="00BC66C2">
        <w:rPr>
          <w:rFonts w:ascii="GHEA Grapalat" w:hAnsi="GHEA Grapalat"/>
          <w:b/>
          <w:i w:val="0"/>
          <w:lang w:val="hy-AM"/>
        </w:rPr>
        <w:t>աշխատանքների</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8D475A5"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53F4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BB6AA8">
        <w:rPr>
          <w:rFonts w:ascii="GHEA Grapalat" w:hAnsi="GHEA Grapalat"/>
          <w:b/>
          <w:i w:val="0"/>
          <w:lang w:val="hy-AM"/>
        </w:rPr>
        <w:t>հունվարի 27</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4843DE">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3E66FEC1"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BB6AA8">
        <w:rPr>
          <w:rFonts w:ascii="GHEA Grapalat" w:hAnsi="GHEA Grapalat"/>
          <w:b/>
          <w:i w:val="0"/>
          <w:lang w:val="hy-AM"/>
        </w:rPr>
        <w:t>հունվարի 27</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4843DE">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4079B1B5"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74835">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A6CFB2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74835">
        <w:rPr>
          <w:rFonts w:ascii="GHEA Grapalat" w:hAnsi="GHEA Grapalat"/>
          <w:i w:val="0"/>
          <w:lang w:val="hy-AM"/>
        </w:rPr>
        <w:t>194</w:t>
      </w:r>
      <w:r w:rsidRPr="00315F42">
        <w:rPr>
          <w:rFonts w:ascii="GHEA Grapalat" w:hAnsi="GHEA Grapalat" w:cs="Tahoma"/>
          <w:i w:val="0"/>
          <w:lang w:val="af-ZA"/>
        </w:rPr>
        <w:t>։</w:t>
      </w:r>
    </w:p>
    <w:p w14:paraId="2207BC7E" w14:textId="6D7C0B0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74835">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40451241" w14:textId="77777777" w:rsidR="000B60E7" w:rsidRDefault="000B60E7" w:rsidP="00EF3662">
      <w:pPr>
        <w:pStyle w:val="BodyText"/>
        <w:spacing w:after="0"/>
        <w:ind w:firstLine="567"/>
        <w:jc w:val="right"/>
        <w:rPr>
          <w:rFonts w:ascii="GHEA Grapalat" w:hAnsi="GHEA Grapalat" w:cs="Sylfaen"/>
          <w:i/>
          <w:sz w:val="22"/>
          <w:lang w:val="af-ZA"/>
        </w:rPr>
      </w:pPr>
    </w:p>
    <w:p w14:paraId="2B3713AF" w14:textId="77777777" w:rsidR="001B0047" w:rsidRDefault="001B0047" w:rsidP="00EF3662">
      <w:pPr>
        <w:pStyle w:val="BodyText"/>
        <w:spacing w:after="0"/>
        <w:ind w:firstLine="567"/>
        <w:jc w:val="right"/>
        <w:rPr>
          <w:rFonts w:ascii="GHEA Grapalat" w:hAnsi="GHEA Grapalat" w:cs="Sylfaen"/>
          <w:i/>
          <w:sz w:val="22"/>
          <w:lang w:val="af-ZA"/>
        </w:rPr>
      </w:pPr>
    </w:p>
    <w:p w14:paraId="083D7381" w14:textId="77777777" w:rsidR="001B0047" w:rsidRDefault="001B0047" w:rsidP="00EF3662">
      <w:pPr>
        <w:pStyle w:val="BodyText"/>
        <w:spacing w:after="0"/>
        <w:ind w:firstLine="567"/>
        <w:jc w:val="right"/>
        <w:rPr>
          <w:rFonts w:ascii="GHEA Grapalat" w:hAnsi="GHEA Grapalat" w:cs="Sylfaen"/>
          <w:i/>
          <w:sz w:val="22"/>
          <w:lang w:val="af-ZA"/>
        </w:rPr>
      </w:pPr>
    </w:p>
    <w:p w14:paraId="7AFF7E96" w14:textId="77777777" w:rsidR="0026403A" w:rsidRDefault="0026403A"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2A9A627B" w:rsidR="00096865" w:rsidRPr="00417B96" w:rsidRDefault="00BB6AA8"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ԵՔ-ԳՀԽԱՇՁԲ-25/4</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29CF7C82" w:rsidR="00096865" w:rsidRPr="00575EEA" w:rsidRDefault="00206D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գնանշման հարցման </w:t>
      </w:r>
      <w:r w:rsidR="00096865"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00096865" w:rsidRPr="00575EEA">
        <w:rPr>
          <w:rFonts w:ascii="GHEA Grapalat" w:hAnsi="GHEA Grapalat" w:cs="Sylfaen"/>
          <w:i/>
          <w:sz w:val="20"/>
          <w:szCs w:val="20"/>
          <w:lang w:val="af-ZA"/>
        </w:rPr>
        <w:t>հանձնաժողովի</w:t>
      </w:r>
    </w:p>
    <w:p w14:paraId="11436F0A" w14:textId="79752438"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BB6AA8">
        <w:rPr>
          <w:rFonts w:ascii="GHEA Grapalat" w:hAnsi="GHEA Grapalat" w:cs="Sylfaen"/>
          <w:i/>
          <w:sz w:val="20"/>
          <w:szCs w:val="20"/>
          <w:lang w:val="af-ZA"/>
        </w:rPr>
        <w:t>2025</w:t>
      </w:r>
      <w:r w:rsidR="00D15B2D" w:rsidRPr="00575EEA">
        <w:rPr>
          <w:rFonts w:ascii="GHEA Grapalat" w:hAnsi="GHEA Grapalat" w:cs="Sylfaen"/>
          <w:i/>
          <w:sz w:val="20"/>
          <w:szCs w:val="20"/>
          <w:lang w:val="af-ZA"/>
        </w:rPr>
        <w:t xml:space="preserve"> թ. </w:t>
      </w:r>
      <w:r w:rsidR="00BB6AA8">
        <w:rPr>
          <w:rFonts w:ascii="GHEA Grapalat" w:hAnsi="GHEA Grapalat" w:cs="Sylfaen"/>
          <w:i/>
          <w:sz w:val="20"/>
          <w:szCs w:val="20"/>
          <w:lang w:val="af-ZA"/>
        </w:rPr>
        <w:t>հունվարի 16</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62571388" w:rsidR="00BC66C2" w:rsidRPr="00154F30"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B0047">
        <w:rPr>
          <w:rFonts w:ascii="GHEA Grapalat" w:hAnsi="GHEA Grapalat" w:cs="Sylfaen"/>
          <w:lang w:val="af-ZA"/>
        </w:rPr>
        <w:t xml:space="preserve">ԵՐևԱՆ ՔԱՂԱՔԻ </w:t>
      </w:r>
      <w:r w:rsidR="00BB6AA8">
        <w:rPr>
          <w:rFonts w:ascii="GHEA Grapalat" w:hAnsi="GHEA Grapalat" w:cs="Sylfaen"/>
          <w:lang w:val="af-ZA"/>
        </w:rPr>
        <w:t>ՇԵՆԳԱՎԻԹ ՎԱՐՉԱԿԱՆ ՇՐՋԱՆԻ ԲԱԳՐԱՏՈՒՆՅԱՑ 44 ՀԱՍՑԵՈՒՄ ՀԱՎԱՔԱԿԱՅԱՆԻ ՊԱՐՍՊԻ ԿԱՌՈՒՑՄԱՆ ԱՇԽԱՏԱՆՔՆԵՐԻ ՆԱԽԱԳԾԱՆԱԽԱՀԱՇՎԱՅԻՆ ՓԱՍՏԱԹՂԹԵՐԻ ԿԱԶՄՄԱՆ ԽՈՐՀՐԴԱՏՎԱԿԱՆ</w:t>
      </w:r>
      <w:r w:rsidR="001B0047" w:rsidRPr="004843DE">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C21067">
        <w:rPr>
          <w:rFonts w:ascii="GHEA Grapalat" w:hAnsi="GHEA Grapalat" w:cs="Sylfaen"/>
        </w:rPr>
        <w:t>ԳՆԱՆՇՄԱՆ</w:t>
      </w:r>
      <w:r w:rsidR="00C21067" w:rsidRPr="00C21067">
        <w:rPr>
          <w:rFonts w:ascii="GHEA Grapalat" w:hAnsi="GHEA Grapalat" w:cs="Sylfaen"/>
          <w:lang w:val="af-ZA"/>
        </w:rPr>
        <w:t xml:space="preserve"> </w:t>
      </w:r>
      <w:r w:rsidR="00C21067">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26DA9387" w14:textId="77777777" w:rsidR="00EF0D71" w:rsidRDefault="00EF0D71" w:rsidP="00EF3662">
      <w:pPr>
        <w:pStyle w:val="BodyText"/>
        <w:ind w:right="-7" w:firstLine="567"/>
        <w:jc w:val="center"/>
        <w:rPr>
          <w:rFonts w:ascii="GHEA Grapalat" w:hAnsi="GHEA Grapalat"/>
          <w:lang w:val="af-ZA"/>
        </w:rPr>
      </w:pPr>
    </w:p>
    <w:p w14:paraId="68A648EE" w14:textId="77777777" w:rsidR="00EF0D71" w:rsidRDefault="00EF0D71" w:rsidP="00EF3662">
      <w:pPr>
        <w:pStyle w:val="BodyText"/>
        <w:ind w:right="-7" w:firstLine="567"/>
        <w:jc w:val="center"/>
        <w:rPr>
          <w:rFonts w:ascii="GHEA Grapalat" w:hAnsi="GHEA Grapalat"/>
          <w:lang w:val="af-ZA"/>
        </w:rPr>
      </w:pPr>
    </w:p>
    <w:p w14:paraId="5AD214E9" w14:textId="77777777" w:rsidR="00EF0D71" w:rsidRDefault="00EF0D71" w:rsidP="00EF3662">
      <w:pPr>
        <w:pStyle w:val="BodyText"/>
        <w:ind w:right="-7" w:firstLine="567"/>
        <w:jc w:val="center"/>
        <w:rPr>
          <w:rFonts w:ascii="GHEA Grapalat" w:hAnsi="GHEA Grapalat"/>
          <w:lang w:val="af-ZA"/>
        </w:rPr>
      </w:pPr>
    </w:p>
    <w:p w14:paraId="697D69BB" w14:textId="77777777" w:rsidR="00EF0D71" w:rsidRPr="005E1F72" w:rsidRDefault="00EF0D71"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0B02BBC0" w:rsidR="00D42DD5" w:rsidRDefault="00D42DD5" w:rsidP="00146D17">
      <w:pPr>
        <w:jc w:val="both"/>
        <w:rPr>
          <w:rFonts w:ascii="GHEA Grapalat" w:hAnsi="GHEA Grapalat" w:cs="Sylfaen"/>
          <w:i/>
          <w:sz w:val="22"/>
          <w:szCs w:val="22"/>
          <w:lang w:val="af-ZA"/>
        </w:rPr>
      </w:pP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53F4B">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1A1A1579" w14:textId="2ADF45A2"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EF0D71">
        <w:rPr>
          <w:rFonts w:ascii="GHEA Grapalat" w:hAnsi="GHEA Grapalat"/>
          <w:b/>
          <w:sz w:val="20"/>
          <w:szCs w:val="20"/>
          <w:lang w:val="af-ZA"/>
        </w:rPr>
        <w:t xml:space="preserve">ԵՐևԱՆ ՔԱՂԱՔԻ </w:t>
      </w:r>
      <w:r w:rsidR="00BB6AA8">
        <w:rPr>
          <w:rFonts w:ascii="GHEA Grapalat" w:hAnsi="GHEA Grapalat"/>
          <w:b/>
          <w:sz w:val="20"/>
          <w:szCs w:val="20"/>
          <w:lang w:val="af-ZA"/>
        </w:rPr>
        <w:t>ՇԵՆԳԱՎԻԹ ՎԱՐՉԱԿԱՆ ՇՐՋԱՆԻ ԲԱԳՐԱՏՈՒՆՅԱՑ 44 ՀԱՍՑԵՈՒՄ ՀԱՎԱՔԱԿԱՅԱՆԻ ՊԱՐՍՊԻ ԿԱՌՈՒՑՄԱՆ ԱՇԽԱՏԱՆՔՆԵՐԻ ՆԱԽԱԳԾԱՆԱԽԱՀԱՇՎԱՅԻՆ ՓԱՍՏԱԹՂԹԵՐԻ ԿԱԶՄՄԱՆ ԽՈՐՀՐԴԱՏՎԱԿԱՆ</w:t>
      </w:r>
      <w:r w:rsidR="00EF0D71" w:rsidRPr="004843DE">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75B68710" w14:textId="21EC67DF"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21067">
        <w:rPr>
          <w:rFonts w:ascii="GHEA Grapalat" w:hAnsi="GHEA Grapalat"/>
          <w:b/>
          <w:sz w:val="20"/>
          <w:lang w:val="af-ZA"/>
        </w:rPr>
        <w:t xml:space="preserve">ԳՆԱՆՇՄԱՆ ՀԱՐՑՄԱՆ </w:t>
      </w:r>
      <w:r w:rsidRPr="005E1F72">
        <w:rPr>
          <w:rFonts w:ascii="GHEA Grapalat" w:hAnsi="GHEA Grapalat"/>
          <w:b/>
          <w:sz w:val="20"/>
          <w:lang w:val="af-ZA"/>
        </w:rPr>
        <w:t xml:space="preserve">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A624AB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D49ABD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21067">
        <w:rPr>
          <w:rFonts w:ascii="GHEA Grapalat" w:hAnsi="GHEA Grapalat" w:cs="Sylfaen"/>
          <w:b/>
          <w:sz w:val="20"/>
        </w:rPr>
        <w:t>ԳՆԱՆՇՄԱՆ</w:t>
      </w:r>
      <w:r w:rsidR="00C21067" w:rsidRPr="00C21067">
        <w:rPr>
          <w:rFonts w:ascii="GHEA Grapalat" w:hAnsi="GHEA Grapalat" w:cs="Sylfaen"/>
          <w:b/>
          <w:sz w:val="20"/>
          <w:lang w:val="af-ZA"/>
        </w:rPr>
        <w:t xml:space="preserve"> </w:t>
      </w:r>
      <w:proofErr w:type="gramStart"/>
      <w:r w:rsidR="00C21067">
        <w:rPr>
          <w:rFonts w:ascii="GHEA Grapalat" w:hAnsi="GHEA Grapalat" w:cs="Sylfaen"/>
          <w:b/>
          <w:sz w:val="20"/>
        </w:rPr>
        <w:t>ՀԱՐՑՄԱՆ</w:t>
      </w:r>
      <w:r w:rsidR="00C21067" w:rsidRPr="00C21067">
        <w:rPr>
          <w:rFonts w:ascii="GHEA Grapalat" w:hAnsi="GHEA Grapalat" w:cs="Sylfaen"/>
          <w:b/>
          <w:sz w:val="20"/>
          <w:lang w:val="af-ZA"/>
        </w:rPr>
        <w:t xml:space="preserve"> </w:t>
      </w:r>
      <w:r w:rsidR="000F4942">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526A73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B6AA8">
        <w:rPr>
          <w:rFonts w:ascii="GHEA Grapalat" w:hAnsi="GHEA Grapalat" w:cs="Sylfaen"/>
          <w:sz w:val="20"/>
        </w:rPr>
        <w:t>ԵՔ</w:t>
      </w:r>
      <w:r w:rsidR="00BB6AA8" w:rsidRPr="00BB6AA8">
        <w:rPr>
          <w:rFonts w:ascii="GHEA Grapalat" w:hAnsi="GHEA Grapalat" w:cs="Sylfaen"/>
          <w:sz w:val="20"/>
          <w:lang w:val="af-ZA"/>
        </w:rPr>
        <w:t>-</w:t>
      </w:r>
      <w:r w:rsidR="00BB6AA8">
        <w:rPr>
          <w:rFonts w:ascii="GHEA Grapalat" w:hAnsi="GHEA Grapalat" w:cs="Sylfaen"/>
          <w:sz w:val="20"/>
        </w:rPr>
        <w:t>ԳՀԽԱՇՁԲ</w:t>
      </w:r>
      <w:r w:rsidR="00BB6AA8" w:rsidRPr="00BB6AA8">
        <w:rPr>
          <w:rFonts w:ascii="GHEA Grapalat" w:hAnsi="GHEA Grapalat" w:cs="Sylfaen"/>
          <w:sz w:val="20"/>
          <w:lang w:val="af-ZA"/>
        </w:rPr>
        <w:t>-25/</w:t>
      </w:r>
      <w:proofErr w:type="gramStart"/>
      <w:r w:rsidR="00BB6AA8" w:rsidRPr="00BB6AA8">
        <w:rPr>
          <w:rFonts w:ascii="GHEA Grapalat" w:hAnsi="GHEA Grapalat" w:cs="Sylfaen"/>
          <w:sz w:val="20"/>
          <w:lang w:val="af-ZA"/>
        </w:rPr>
        <w:t>4</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C21067">
        <w:rPr>
          <w:rFonts w:ascii="GHEA Grapalat" w:hAnsi="GHEA Grapalat" w:cs="Sylfaen"/>
          <w:sz w:val="20"/>
        </w:rPr>
        <w:t>ԳՆԱՆՇՄԱՆ</w:t>
      </w:r>
      <w:r w:rsidR="00C21067" w:rsidRPr="00C21067">
        <w:rPr>
          <w:rFonts w:ascii="GHEA Grapalat" w:hAnsi="GHEA Grapalat" w:cs="Sylfaen"/>
          <w:sz w:val="20"/>
          <w:lang w:val="af-ZA"/>
        </w:rPr>
        <w:t xml:space="preserve"> </w:t>
      </w:r>
      <w:r w:rsidR="00C21067">
        <w:rPr>
          <w:rFonts w:ascii="GHEA Grapalat" w:hAnsi="GHEA Grapalat" w:cs="Sylfaen"/>
          <w:sz w:val="20"/>
        </w:rPr>
        <w:t>ՀԱՐՑՄԱՆ</w:t>
      </w:r>
      <w:r w:rsidR="00C21067" w:rsidRPr="00C21067">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42562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87483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79B936B6" w14:textId="77777777" w:rsidR="00DE08D1"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DE91E36" w14:textId="77777777" w:rsidR="00DE08D1" w:rsidRDefault="00DE08D1" w:rsidP="00EF3662">
      <w:pPr>
        <w:jc w:val="center"/>
        <w:rPr>
          <w:rFonts w:ascii="GHEA Grapalat" w:hAnsi="GHEA Grapalat"/>
          <w:sz w:val="16"/>
          <w:szCs w:val="16"/>
          <w:lang w:val="af-ZA"/>
        </w:rPr>
      </w:pPr>
    </w:p>
    <w:p w14:paraId="57840D8B" w14:textId="0E5DEBB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442935B5"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128BCE56"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proofErr w:type="spellStart"/>
      <w:r w:rsidRPr="00FB732B">
        <w:rPr>
          <w:rFonts w:ascii="GHEA Grapalat" w:hAnsi="GHEA Grapalat"/>
          <w:i w:val="0"/>
        </w:rPr>
        <w:t>Երևանի</w:t>
      </w:r>
      <w:proofErr w:type="spellEnd"/>
      <w:r w:rsidRPr="00FB732B">
        <w:rPr>
          <w:rFonts w:ascii="GHEA Grapalat" w:hAnsi="GHEA Grapalat"/>
          <w:i w:val="0"/>
        </w:rPr>
        <w:t xml:space="preserve"> </w:t>
      </w:r>
      <w:proofErr w:type="spellStart"/>
      <w:r w:rsidRPr="00FB732B">
        <w:rPr>
          <w:rFonts w:ascii="GHEA Grapalat" w:hAnsi="GHEA Grapalat"/>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w:t>
      </w:r>
      <w:r w:rsidRPr="00F93A08">
        <w:rPr>
          <w:rFonts w:ascii="GHEA Grapalat" w:hAnsi="GHEA Grapalat"/>
          <w:i w:val="0"/>
        </w:rPr>
        <w:t xml:space="preserve"> </w:t>
      </w:r>
      <w:r w:rsidR="0026403A">
        <w:rPr>
          <w:rFonts w:ascii="GHEA Grapalat" w:hAnsi="GHEA Grapalat"/>
          <w:b/>
          <w:i w:val="0"/>
          <w:lang w:val="af-ZA"/>
        </w:rPr>
        <w:t xml:space="preserve">Երևան քաղաքի </w:t>
      </w:r>
      <w:r w:rsidR="00BB6AA8">
        <w:rPr>
          <w:rFonts w:ascii="GHEA Grapalat" w:hAnsi="GHEA Grapalat"/>
          <w:b/>
          <w:i w:val="0"/>
          <w:lang w:val="af-ZA"/>
        </w:rPr>
        <w:t>Շենգավիթ վարչական շրջանի Բագրատունյաց 44 հասցեում հավաքակայանի պարսպի կառուցման աշխատանքների նախագծանախահաշվային փաստաթղթերի կազմման խորհրդատվական</w:t>
      </w:r>
      <w:r w:rsidR="004843DE" w:rsidRPr="00874835">
        <w:rPr>
          <w:rFonts w:ascii="GHEA Grapalat" w:hAnsi="GHEA Grapalat"/>
          <w:b/>
          <w:i w:val="0"/>
          <w:lang w:val="af-ZA"/>
        </w:rPr>
        <w:t xml:space="preserve"> </w:t>
      </w:r>
      <w:r w:rsidR="004843DE">
        <w:rPr>
          <w:rFonts w:ascii="GHEA Grapalat" w:hAnsi="GHEA Grapalat"/>
          <w:b/>
          <w:i w:val="0"/>
          <w:lang w:val="hy-AM"/>
        </w:rPr>
        <w:t>աշխատանքների</w:t>
      </w:r>
      <w:r w:rsidR="007C6B63">
        <w:rPr>
          <w:rFonts w:ascii="GHEA Grapalat" w:hAnsi="GHEA Grapalat"/>
          <w:i w:val="0"/>
          <w:lang w:val="hy-AM"/>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BB6AA8">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0F4942">
        <w:rPr>
          <w:rFonts w:ascii="GHEA Grapalat" w:hAnsi="GHEA Grapalat" w:cs="Sylfaen"/>
          <w:i w:val="0"/>
          <w:lang w:val="hy-AM"/>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76215" w:rsidRPr="00763C29" w14:paraId="1DC845FA" w14:textId="77777777" w:rsidTr="00B87316">
        <w:trPr>
          <w:trHeight w:val="389"/>
        </w:trPr>
        <w:tc>
          <w:tcPr>
            <w:tcW w:w="1701" w:type="dxa"/>
            <w:vAlign w:val="center"/>
          </w:tcPr>
          <w:p w14:paraId="53B69A76" w14:textId="77777777" w:rsidR="00B76215" w:rsidRPr="00642EB3" w:rsidRDefault="00B76215" w:rsidP="00B76215">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vAlign w:val="center"/>
          </w:tcPr>
          <w:p w14:paraId="1F507ED4" w14:textId="028F13AE" w:rsidR="00B76215" w:rsidRPr="00BB6AA8" w:rsidRDefault="00BB6AA8" w:rsidP="00B76215">
            <w:pPr>
              <w:pStyle w:val="BodyTextIndent2"/>
              <w:spacing w:line="240" w:lineRule="auto"/>
              <w:ind w:firstLine="0"/>
              <w:jc w:val="center"/>
              <w:rPr>
                <w:rFonts w:ascii="GHEA Grapalat" w:hAnsi="GHEA Grapalat"/>
                <w:b/>
                <w:bCs/>
                <w:i/>
                <w:sz w:val="18"/>
                <w:szCs w:val="16"/>
                <w:lang w:val="hy-AM"/>
              </w:rPr>
            </w:pPr>
            <w:r w:rsidRPr="00BB6AA8">
              <w:rPr>
                <w:rFonts w:ascii="GHEA Grapalat" w:hAnsi="GHEA Grapalat"/>
                <w:b/>
                <w:bCs/>
                <w:sz w:val="18"/>
                <w:szCs w:val="18"/>
              </w:rPr>
              <w:t>800000</w:t>
            </w:r>
          </w:p>
        </w:tc>
        <w:tc>
          <w:tcPr>
            <w:tcW w:w="6948" w:type="dxa"/>
            <w:vAlign w:val="center"/>
          </w:tcPr>
          <w:p w14:paraId="6E1E5C4F" w14:textId="77612E00" w:rsidR="00B76215" w:rsidRPr="001D687D" w:rsidRDefault="00BB6AA8" w:rsidP="00B76215">
            <w:pPr>
              <w:rPr>
                <w:rFonts w:ascii="GHEA Grapalat" w:hAnsi="GHEA Grapalat"/>
                <w:sz w:val="18"/>
                <w:szCs w:val="20"/>
                <w:lang w:val="hy-AM"/>
              </w:rPr>
            </w:pPr>
            <w:r w:rsidRPr="00BB6AA8">
              <w:rPr>
                <w:rFonts w:ascii="GHEA Grapalat" w:hAnsi="GHEA Grapalat"/>
                <w:sz w:val="18"/>
                <w:szCs w:val="20"/>
                <w:lang w:val="hy-AM"/>
              </w:rPr>
              <w:t>Երևան քաղաքի Շենգավիթ վարչական շրջանի Բագրատունյաց 44 հասցեում հավաքակայանի պարսպի կառուցման աշխատանքների նախագծանախահաշվային փաստաթղթերի կազմման խորհրդատվական աշխատանքներ</w:t>
            </w:r>
            <w:r w:rsidR="006A7E1A">
              <w:rPr>
                <w:rFonts w:ascii="GHEA Grapalat" w:hAnsi="GHEA Grapalat"/>
                <w:sz w:val="18"/>
                <w:szCs w:val="20"/>
                <w:lang w:val="hy-AM"/>
              </w:rPr>
              <w:t xml:space="preserve"> </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30BD0568" w:rsidR="002A0AD3" w:rsidRPr="00F30078" w:rsidRDefault="002A0AD3" w:rsidP="00F3007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lastRenderedPageBreak/>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7583E62" w14:textId="46DC8DD0"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lastRenderedPageBreak/>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9930A0">
        <w:rPr>
          <w:rFonts w:ascii="GHEA Grapalat" w:hAnsi="GHEA Grapalat" w:cs="Sylfaen"/>
          <w:sz w:val="20"/>
          <w:szCs w:val="20"/>
          <w:lang w:val="hy-AM"/>
        </w:rPr>
        <w:t>՝</w:t>
      </w:r>
      <w:r w:rsidR="00746AED">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առնվազն</w:t>
      </w:r>
      <w:r w:rsidR="00BE6182" w:rsidRPr="00BE6182">
        <w:rPr>
          <w:rFonts w:ascii="GHEA Grapalat" w:hAnsi="GHEA Grapalat"/>
          <w:color w:val="000000"/>
          <w:sz w:val="20"/>
          <w:szCs w:val="20"/>
          <w:lang w:val="af-ZA"/>
        </w:rPr>
        <w:t xml:space="preserve"> </w:t>
      </w:r>
      <w:r w:rsidR="00B757E6">
        <w:rPr>
          <w:rFonts w:ascii="GHEA Grapalat" w:hAnsi="GHEA Grapalat" w:cs="Sylfaen"/>
          <w:b/>
          <w:sz w:val="20"/>
          <w:szCs w:val="20"/>
          <w:lang w:val="hy-AM"/>
        </w:rPr>
        <w:t>մեկ</w:t>
      </w:r>
      <w:r w:rsidR="00BE6182">
        <w:rPr>
          <w:rFonts w:ascii="GHEA Grapalat" w:hAnsi="GHEA Grapalat" w:cs="Sylfaen"/>
          <w:b/>
          <w:sz w:val="20"/>
          <w:szCs w:val="20"/>
          <w:lang w:val="hy-AM"/>
        </w:rPr>
        <w:t xml:space="preserve"> </w:t>
      </w:r>
      <w:r w:rsidR="00B757E6">
        <w:rPr>
          <w:rFonts w:ascii="GHEA Grapalat" w:hAnsi="GHEA Grapalat" w:cs="Sylfaen"/>
          <w:b/>
          <w:sz w:val="20"/>
          <w:szCs w:val="20"/>
          <w:lang w:val="hy-AM"/>
        </w:rPr>
        <w:t>ինժեներ</w:t>
      </w:r>
      <w:r w:rsidR="009930A0">
        <w:rPr>
          <w:rFonts w:ascii="GHEA Grapalat" w:hAnsi="GHEA Grapalat" w:cs="Sylfaen"/>
          <w:b/>
          <w:sz w:val="20"/>
          <w:szCs w:val="20"/>
          <w:lang w:val="hy-AM"/>
        </w:rPr>
        <w:t>-շինարար</w:t>
      </w:r>
      <w:r w:rsidR="00B757E6">
        <w:rPr>
          <w:rFonts w:ascii="GHEA Grapalat" w:hAnsi="GHEA Grapalat" w:cs="Sylfaen"/>
          <w:b/>
          <w:sz w:val="20"/>
          <w:szCs w:val="20"/>
          <w:lang w:val="hy-AM"/>
        </w:rPr>
        <w:t xml:space="preserve"> և մեկ ինժեներ-էներգետիկ՝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1C9F2E2A"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w:t>
            </w:r>
            <w:proofErr w:type="spellEnd"/>
            <w:r w:rsidR="00093B24">
              <w:rPr>
                <w:rFonts w:ascii="GHEA Grapalat" w:hAnsi="GHEA Grapalat"/>
                <w:sz w:val="20"/>
                <w:szCs w:val="20"/>
                <w:lang w:val="hy-AM"/>
              </w:rPr>
              <w:t xml:space="preserve">                        </w:t>
            </w:r>
            <w:proofErr w:type="spellStart"/>
            <w:r>
              <w:rPr>
                <w:rFonts w:ascii="GHEA Grapalat" w:hAnsi="GHEA Grapalat"/>
                <w:sz w:val="20"/>
                <w:szCs w:val="20"/>
              </w:rPr>
              <w:t>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37CD41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258CC">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4E2F9A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BB6AA8">
        <w:rPr>
          <w:rFonts w:ascii="GHEA Grapalat" w:hAnsi="GHEA Grapalat" w:cs="Sylfaen"/>
          <w:b/>
          <w:szCs w:val="24"/>
          <w:lang w:val="hy-AM"/>
        </w:rPr>
        <w:t>հունվարի 27</w:t>
      </w:r>
      <w:r w:rsidR="009F369F" w:rsidRPr="005F65F2">
        <w:rPr>
          <w:rFonts w:ascii="GHEA Grapalat" w:hAnsi="GHEA Grapalat" w:cs="Sylfaen"/>
          <w:b/>
          <w:szCs w:val="24"/>
          <w:lang w:val="hy-AM"/>
        </w:rPr>
        <w:t xml:space="preserve">-ը ժամը </w:t>
      </w:r>
      <w:r w:rsidR="004843DE">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4EFD313F"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BB6AA8">
        <w:rPr>
          <w:rFonts w:ascii="GHEA Grapalat" w:hAnsi="GHEA Grapalat" w:cs="Sylfaen"/>
          <w:b/>
          <w:szCs w:val="24"/>
          <w:lang w:val="hy-AM"/>
        </w:rPr>
        <w:t>հունվարի 27</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4843DE">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1638C8C8" w:rsidR="00491A74" w:rsidRDefault="00A150A9" w:rsidP="00A258C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0AD1C03E" w:rsidR="002A0AD3" w:rsidRPr="00BA08DC" w:rsidRDefault="00BA08DC" w:rsidP="00A258C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6B21DBF1"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w:t>
      </w:r>
      <w:r w:rsidR="0018599B" w:rsidRPr="0018599B">
        <w:rPr>
          <w:rFonts w:ascii="GHEA Grapalat" w:hAnsi="GHEA Grapalat" w:cs="Sylfaen"/>
          <w:b/>
          <w:lang w:val="es-ES"/>
        </w:rPr>
        <w:t>10</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CCD612B" w14:textId="2BC8BC81" w:rsidR="00491A74" w:rsidRPr="00A258CC" w:rsidRDefault="00491A74" w:rsidP="00A258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A258CC">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0CFFA5A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0E985CE"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258CC">
        <w:rPr>
          <w:rFonts w:ascii="GHEA Grapalat" w:hAnsi="GHEA Grapalat" w:cs="Sylfaen"/>
          <w:b/>
          <w:szCs w:val="22"/>
          <w:lang w:val="hy-AM"/>
        </w:rPr>
        <w:t xml:space="preserve">Գ Ն Ա Ն Շ Մ Ա Ն   Հ Ա Ր Ց Մ Ա Ն  </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EBA4335" w14:textId="77777777" w:rsidR="00FB783B" w:rsidRDefault="00FB783B" w:rsidP="00EF3662">
      <w:pPr>
        <w:pStyle w:val="norm"/>
        <w:spacing w:line="240" w:lineRule="auto"/>
        <w:ind w:firstLine="284"/>
        <w:jc w:val="right"/>
        <w:rPr>
          <w:rFonts w:ascii="GHEA Grapalat" w:hAnsi="GHEA Grapalat" w:cs="Sylfaen"/>
          <w:b/>
          <w:sz w:val="20"/>
          <w:lang w:val="es-ES"/>
        </w:rPr>
      </w:pPr>
    </w:p>
    <w:p w14:paraId="1388AEAC" w14:textId="14DDDED5"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53929D5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526934D4" w:rsidR="00B2572B" w:rsidRPr="005E1F72" w:rsidRDefault="007D3C3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F040B81" w:rsidR="00B2572B" w:rsidRPr="005E1F72" w:rsidRDefault="001C4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5E1F72">
        <w:rPr>
          <w:rFonts w:ascii="GHEA Grapalat" w:hAnsi="GHEA Grapalat" w:cs="Sylfaen"/>
          <w:color w:val="auto"/>
          <w:sz w:val="24"/>
          <w:szCs w:val="24"/>
          <w:lang w:val="es-ES"/>
        </w:rPr>
        <w:t>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C7C8938"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BB6AA8">
        <w:rPr>
          <w:rFonts w:ascii="GHEA Grapalat" w:hAnsi="GHEA Grapalat" w:cs="Sylfaen"/>
          <w:sz w:val="20"/>
          <w:szCs w:val="20"/>
          <w:lang w:val="es-ES"/>
        </w:rPr>
        <w:t>ԵՔ-ԳՀԽԱՇՁԲ-25/4</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0A38D74B" w:rsidR="00B2572B" w:rsidRPr="005E1F72" w:rsidRDefault="001C4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65D07C2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64EAFFFE"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51D19261"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BB6AA8">
        <w:rPr>
          <w:rFonts w:ascii="GHEA Grapalat" w:hAnsi="GHEA Grapalat" w:cs="Arial"/>
          <w:sz w:val="20"/>
          <w:szCs w:val="20"/>
          <w:lang w:val="es-ES"/>
        </w:rPr>
        <w:t>ԵՔ-ԳՀԽԱՇՁԲ-25/4</w:t>
      </w:r>
      <w:r w:rsidR="00D9313D">
        <w:rPr>
          <w:rFonts w:ascii="GHEA Grapalat" w:hAnsi="GHEA Grapalat" w:cs="Arial"/>
          <w:sz w:val="20"/>
          <w:szCs w:val="20"/>
          <w:lang w:val="es-ES"/>
        </w:rPr>
        <w:t xml:space="preserve"> </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6A9CD7D4"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BB6AA8">
        <w:rPr>
          <w:rFonts w:ascii="GHEA Grapalat" w:hAnsi="GHEA Grapalat" w:cs="Arial"/>
          <w:sz w:val="20"/>
          <w:szCs w:val="20"/>
          <w:lang w:val="es-ES"/>
        </w:rPr>
        <w:t>ԵՔ-ԳՀԽԱՇՁԲ-25/4</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r w:rsidR="006C3873" w:rsidRPr="001C336A">
        <w:rPr>
          <w:rFonts w:ascii="GHEA Grapalat" w:hAnsi="GHEA Grapalat" w:cs="Arial"/>
          <w:sz w:val="20"/>
          <w:szCs w:val="20"/>
          <w:lang w:val="es-ES"/>
        </w:rPr>
        <w:t>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lastRenderedPageBreak/>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56667">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56667">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831992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D0A8950" w:rsidR="000E20A1" w:rsidRDefault="000E20A1" w:rsidP="00552BA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C5267">
        <w:rPr>
          <w:rFonts w:ascii="GHEA Grapalat" w:hAnsi="GHEA Grapalat" w:cs="Sylfaen"/>
          <w:b/>
          <w:lang w:val="hy-AM"/>
        </w:rPr>
        <w:t xml:space="preserve">                          գնանշման հարցման </w:t>
      </w:r>
      <w:r w:rsidR="006C526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6AB11A13" w:rsidR="000E20A1" w:rsidRPr="00FD1EE4" w:rsidRDefault="000E20A1" w:rsidP="00FB783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54AF992" w14:textId="1FE075E5" w:rsidR="000E20A1" w:rsidRPr="00FB783B" w:rsidRDefault="000E20A1" w:rsidP="00FB78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AADD7D4"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E7CDADC" w:rsidR="00B2572B" w:rsidRPr="007320DA" w:rsidRDefault="00B1519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C1E6317"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B6AA8">
        <w:rPr>
          <w:rFonts w:ascii="GHEA Grapalat" w:hAnsi="GHEA Grapalat" w:cs="Arial"/>
          <w:sz w:val="20"/>
          <w:szCs w:val="20"/>
          <w:lang w:val="es-ES"/>
        </w:rPr>
        <w:t>ԵՔ-ԳՀԽԱՇՁԲ-25/</w:t>
      </w:r>
      <w:proofErr w:type="gramStart"/>
      <w:r w:rsidR="00BB6AA8">
        <w:rPr>
          <w:rFonts w:ascii="GHEA Grapalat" w:hAnsi="GHEA Grapalat" w:cs="Arial"/>
          <w:sz w:val="20"/>
          <w:szCs w:val="20"/>
          <w:lang w:val="es-ES"/>
        </w:rPr>
        <w:t>4</w:t>
      </w:r>
      <w:r w:rsidR="00B2572B" w:rsidRPr="007320DA">
        <w:rPr>
          <w:rFonts w:ascii="GHEA Grapalat" w:hAnsi="GHEA Grapalat" w:cs="Arial"/>
          <w:sz w:val="20"/>
          <w:szCs w:val="20"/>
          <w:lang w:val="es-ES"/>
        </w:rPr>
        <w:t>»*</w:t>
      </w:r>
      <w:proofErr w:type="gramEnd"/>
      <w:r w:rsidR="000A6A82">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գնանշման</w:t>
      </w:r>
      <w:proofErr w:type="spellEnd"/>
      <w:r w:rsidR="00B15199">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հարցման</w:t>
      </w:r>
      <w:proofErr w:type="spellEnd"/>
      <w:r w:rsidR="00B15199"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763C29"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62C14929" w14:textId="77777777" w:rsidR="00BC66C2" w:rsidRPr="007320DA" w:rsidRDefault="00BC66C2" w:rsidP="00B87316">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A6A82" w:rsidRPr="00763C29"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0A6A82" w:rsidRPr="001D2352" w:rsidRDefault="000A6A82" w:rsidP="000A6A82">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2ECFB6B4" w:rsidR="000A6A82" w:rsidRPr="00FD0077" w:rsidRDefault="00724466" w:rsidP="000A6A82">
            <w:pPr>
              <w:rPr>
                <w:rFonts w:ascii="GHEA Grapalat" w:hAnsi="GHEA Grapalat"/>
                <w:sz w:val="20"/>
                <w:lang w:val="hy-AM"/>
              </w:rPr>
            </w:pPr>
            <w:r w:rsidRPr="00724466">
              <w:rPr>
                <w:rFonts w:ascii="GHEA Grapalat" w:hAnsi="GHEA Grapalat"/>
                <w:sz w:val="18"/>
                <w:szCs w:val="20"/>
                <w:lang w:val="hy-AM"/>
              </w:rPr>
              <w:t>Երևան քաղաքի Շենգավիթ վարչական շրջանի Բագրատունյաց 44 հասցեում հավաքակայանի պարսպի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0A6A82" w:rsidRPr="007320DA" w:rsidRDefault="000A6A82" w:rsidP="000A6A8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0A6A82" w:rsidRPr="007320DA" w:rsidRDefault="000A6A82" w:rsidP="000A6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0A6A82" w:rsidRPr="007320DA" w:rsidRDefault="000A6A82" w:rsidP="000A6A82">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06585526"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077C72">
        <w:rPr>
          <w:rFonts w:ascii="GHEA Grapalat" w:hAnsi="GHEA Grapalat"/>
          <w:sz w:val="20"/>
          <w:lang w:val="hy-AM"/>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05C74A2E"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077C72">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077C72">
      <w:pPr>
        <w:ind w:right="1180"/>
        <w:jc w:val="right"/>
        <w:rPr>
          <w:rFonts w:ascii="GHEA Grapalat" w:hAnsi="GHEA Grapalat"/>
          <w:sz w:val="20"/>
          <w:lang w:val="hy-AM"/>
        </w:rPr>
      </w:pPr>
      <w:r w:rsidRPr="00077C72">
        <w:rPr>
          <w:rFonts w:ascii="GHEA Grapalat" w:hAnsi="GHEA Grapalat"/>
          <w:sz w:val="16"/>
          <w:lang w:val="hy-AM"/>
        </w:rPr>
        <w:t>Կ. Տ.</w:t>
      </w:r>
      <w:r w:rsidRPr="00077C72">
        <w:rPr>
          <w:rStyle w:val="FootnoteReference"/>
          <w:rFonts w:ascii="GHEA Grapalat" w:hAnsi="GHEA Grapalat"/>
          <w:color w:val="FFFFFF"/>
          <w:sz w:val="16"/>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0A289A3E" w14:textId="7F43A9A5" w:rsidR="006271F2" w:rsidRPr="00552BA6" w:rsidRDefault="006271F2" w:rsidP="00552BA6">
      <w:pPr>
        <w:pStyle w:val="BodyTextIndent3"/>
        <w:spacing w:line="240" w:lineRule="auto"/>
        <w:jc w:val="right"/>
        <w:rPr>
          <w:rFonts w:ascii="GHEA Grapalat" w:hAnsi="GHEA Grapalat"/>
          <w:i/>
          <w:lang w:val="es-ES" w:eastAsia="ru-RU"/>
        </w:rPr>
      </w:pPr>
    </w:p>
    <w:p w14:paraId="0D0F3BAB" w14:textId="77777777" w:rsidR="006271F2" w:rsidRDefault="006271F2" w:rsidP="0030675A">
      <w:pPr>
        <w:pStyle w:val="BodyTextIndent3"/>
        <w:spacing w:line="240" w:lineRule="auto"/>
        <w:jc w:val="right"/>
        <w:rPr>
          <w:rFonts w:ascii="GHEA Grapalat" w:hAnsi="GHEA Grapalat"/>
          <w:b/>
          <w:lang w:val="hy-AM"/>
        </w:rPr>
      </w:pPr>
    </w:p>
    <w:p w14:paraId="26B544A6" w14:textId="77777777" w:rsidR="009626AF" w:rsidRDefault="009626AF" w:rsidP="0030675A">
      <w:pPr>
        <w:pStyle w:val="BodyTextIndent3"/>
        <w:spacing w:line="240" w:lineRule="auto"/>
        <w:jc w:val="right"/>
        <w:rPr>
          <w:rFonts w:ascii="GHEA Grapalat" w:hAnsi="GHEA Grapalat"/>
          <w:b/>
          <w:lang w:val="hy-AM"/>
        </w:rPr>
      </w:pPr>
    </w:p>
    <w:p w14:paraId="009984C7" w14:textId="77777777" w:rsidR="009626AF" w:rsidRDefault="009626AF" w:rsidP="0030675A">
      <w:pPr>
        <w:pStyle w:val="BodyTextIndent3"/>
        <w:spacing w:line="240" w:lineRule="auto"/>
        <w:jc w:val="right"/>
        <w:rPr>
          <w:rFonts w:ascii="GHEA Grapalat" w:hAnsi="GHEA Grapalat"/>
          <w:b/>
          <w:lang w:val="hy-AM"/>
        </w:rPr>
      </w:pPr>
    </w:p>
    <w:p w14:paraId="15B5FC77" w14:textId="77777777" w:rsidR="009626AF" w:rsidRDefault="009626AF" w:rsidP="0030675A">
      <w:pPr>
        <w:pStyle w:val="BodyTextIndent3"/>
        <w:spacing w:line="240" w:lineRule="auto"/>
        <w:jc w:val="right"/>
        <w:rPr>
          <w:rFonts w:ascii="GHEA Grapalat" w:hAnsi="GHEA Grapalat"/>
          <w:b/>
          <w:lang w:val="hy-AM"/>
        </w:rPr>
      </w:pPr>
    </w:p>
    <w:p w14:paraId="696AF955" w14:textId="77777777" w:rsidR="009626AF" w:rsidRDefault="009626AF" w:rsidP="0030675A">
      <w:pPr>
        <w:pStyle w:val="BodyTextIndent3"/>
        <w:spacing w:line="240" w:lineRule="auto"/>
        <w:jc w:val="right"/>
        <w:rPr>
          <w:rFonts w:ascii="GHEA Grapalat" w:hAnsi="GHEA Grapalat"/>
          <w:b/>
          <w:lang w:val="hy-AM"/>
        </w:rPr>
      </w:pPr>
    </w:p>
    <w:p w14:paraId="48186198" w14:textId="77777777" w:rsidR="009626AF" w:rsidRDefault="009626AF" w:rsidP="0030675A">
      <w:pPr>
        <w:pStyle w:val="BodyTextIndent3"/>
        <w:spacing w:line="240" w:lineRule="auto"/>
        <w:jc w:val="right"/>
        <w:rPr>
          <w:rFonts w:ascii="GHEA Grapalat" w:hAnsi="GHEA Grapalat"/>
          <w:b/>
          <w:lang w:val="hy-AM"/>
        </w:rPr>
      </w:pPr>
    </w:p>
    <w:p w14:paraId="3D22FA8A" w14:textId="77777777" w:rsidR="009626AF" w:rsidRDefault="009626AF" w:rsidP="0030675A">
      <w:pPr>
        <w:pStyle w:val="BodyTextIndent3"/>
        <w:spacing w:line="240" w:lineRule="auto"/>
        <w:jc w:val="right"/>
        <w:rPr>
          <w:rFonts w:ascii="GHEA Grapalat" w:hAnsi="GHEA Grapalat"/>
          <w:b/>
          <w:lang w:val="hy-AM"/>
        </w:rPr>
      </w:pPr>
    </w:p>
    <w:p w14:paraId="4ADF86B4" w14:textId="77777777" w:rsidR="009626AF" w:rsidRDefault="009626AF" w:rsidP="0030675A">
      <w:pPr>
        <w:pStyle w:val="BodyTextIndent3"/>
        <w:spacing w:line="240" w:lineRule="auto"/>
        <w:jc w:val="right"/>
        <w:rPr>
          <w:rFonts w:ascii="GHEA Grapalat" w:hAnsi="GHEA Grapalat"/>
          <w:b/>
          <w:lang w:val="hy-AM"/>
        </w:rPr>
      </w:pPr>
    </w:p>
    <w:p w14:paraId="2D4A6638" w14:textId="77777777" w:rsidR="009626AF" w:rsidRDefault="009626AF" w:rsidP="0030675A">
      <w:pPr>
        <w:pStyle w:val="BodyTextIndent3"/>
        <w:spacing w:line="240" w:lineRule="auto"/>
        <w:jc w:val="right"/>
        <w:rPr>
          <w:rFonts w:ascii="GHEA Grapalat" w:hAnsi="GHEA Grapalat"/>
          <w:b/>
          <w:lang w:val="hy-AM"/>
        </w:rPr>
      </w:pPr>
    </w:p>
    <w:p w14:paraId="2E3C09D2" w14:textId="77777777" w:rsidR="009626AF" w:rsidRDefault="009626AF" w:rsidP="0030675A">
      <w:pPr>
        <w:pStyle w:val="BodyTextIndent3"/>
        <w:spacing w:line="240" w:lineRule="auto"/>
        <w:jc w:val="right"/>
        <w:rPr>
          <w:rFonts w:ascii="GHEA Grapalat" w:hAnsi="GHEA Grapalat"/>
          <w:b/>
          <w:lang w:val="hy-AM"/>
        </w:rPr>
      </w:pPr>
    </w:p>
    <w:p w14:paraId="605715C0" w14:textId="77777777" w:rsidR="009626AF" w:rsidRDefault="009626AF" w:rsidP="0030675A">
      <w:pPr>
        <w:pStyle w:val="BodyTextIndent3"/>
        <w:spacing w:line="240" w:lineRule="auto"/>
        <w:jc w:val="right"/>
        <w:rPr>
          <w:rFonts w:ascii="GHEA Grapalat" w:hAnsi="GHEA Grapalat"/>
          <w:b/>
          <w:lang w:val="hy-AM"/>
        </w:rPr>
      </w:pPr>
    </w:p>
    <w:p w14:paraId="303BF2D8" w14:textId="77777777" w:rsidR="006271F2" w:rsidRDefault="006271F2" w:rsidP="000A6A82">
      <w:pPr>
        <w:pStyle w:val="BodyTextIndent3"/>
        <w:spacing w:line="240" w:lineRule="auto"/>
        <w:jc w:val="center"/>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110BA3EC"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19480A2E" w:rsidR="006271F2" w:rsidRPr="00F566BF" w:rsidRDefault="00552BA6"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37904E80"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75A7525B" w14:textId="77777777" w:rsidR="00724466" w:rsidRDefault="00724466" w:rsidP="0030675A">
      <w:pPr>
        <w:pStyle w:val="BodyTextIndent3"/>
        <w:spacing w:line="240" w:lineRule="auto"/>
        <w:jc w:val="right"/>
        <w:rPr>
          <w:rFonts w:ascii="GHEA Grapalat" w:hAnsi="GHEA Grapalat"/>
          <w:b/>
          <w:lang w:val="hy-AM"/>
        </w:rPr>
      </w:pPr>
    </w:p>
    <w:p w14:paraId="7CDFA0AB" w14:textId="77777777" w:rsidR="00724466" w:rsidRDefault="00724466" w:rsidP="0030675A">
      <w:pPr>
        <w:pStyle w:val="BodyTextIndent3"/>
        <w:spacing w:line="240" w:lineRule="auto"/>
        <w:jc w:val="right"/>
        <w:rPr>
          <w:rFonts w:ascii="GHEA Grapalat" w:hAnsi="GHEA Grapalat"/>
          <w:b/>
          <w:lang w:val="hy-AM"/>
        </w:rPr>
      </w:pPr>
    </w:p>
    <w:p w14:paraId="3814A7CB" w14:textId="77777777" w:rsidR="00724466" w:rsidRDefault="00724466" w:rsidP="0030675A">
      <w:pPr>
        <w:pStyle w:val="BodyTextIndent3"/>
        <w:spacing w:line="240" w:lineRule="auto"/>
        <w:jc w:val="right"/>
        <w:rPr>
          <w:rFonts w:ascii="GHEA Grapalat" w:hAnsi="GHEA Grapalat"/>
          <w:b/>
          <w:lang w:val="hy-AM"/>
        </w:rPr>
      </w:pPr>
    </w:p>
    <w:p w14:paraId="47AC8FE1" w14:textId="77777777" w:rsidR="00724466" w:rsidRDefault="00724466" w:rsidP="0030675A">
      <w:pPr>
        <w:pStyle w:val="BodyTextIndent3"/>
        <w:spacing w:line="240" w:lineRule="auto"/>
        <w:jc w:val="right"/>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13571B34"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10A9CC72" w:rsidR="00E7483D" w:rsidRDefault="00552BA6" w:rsidP="00E7483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E7483D"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170946E" w14:textId="77777777" w:rsidR="00724466" w:rsidRDefault="00724466"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1F3AC4D5"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4B534F7" w:rsidR="007862B1" w:rsidRDefault="00552B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3F83782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B6AA8">
        <w:rPr>
          <w:rFonts w:ascii="GHEA Grapalat" w:hAnsi="GHEA Grapalat" w:cs="Sylfaen"/>
          <w:b/>
          <w:sz w:val="20"/>
          <w:szCs w:val="20"/>
          <w:lang w:val="hy-AM"/>
        </w:rPr>
        <w:t>ԵՔ-ԳՀԽԱՇՁԲ-25/4</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lastRenderedPageBreak/>
        <w:t>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2A1582EE" w:rsidR="00645A4F" w:rsidRPr="005E1F72" w:rsidRDefault="00BB6AA8" w:rsidP="00CB0ADE">
            <w:pPr>
              <w:rPr>
                <w:rFonts w:ascii="GHEA Grapalat" w:hAnsi="GHEA Grapalat" w:cs="Arial"/>
                <w:sz w:val="20"/>
                <w:szCs w:val="20"/>
              </w:rPr>
            </w:pPr>
            <w:r>
              <w:rPr>
                <w:rFonts w:ascii="GHEA Grapalat" w:hAnsi="GHEA Grapalat" w:cs="Sylfaen"/>
                <w:b/>
                <w:sz w:val="22"/>
                <w:lang w:val="hy-AM"/>
              </w:rPr>
              <w:t>ԵՔ-ԳՀԽԱՇՁԲ-25/4</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763C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763C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763C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763C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763C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lastRenderedPageBreak/>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F4DCABA" w14:textId="77777777" w:rsidR="003B4412"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6CA49C0A" w14:textId="77777777" w:rsidR="003B4412" w:rsidRDefault="003B4412" w:rsidP="00091EBC">
      <w:pPr>
        <w:pStyle w:val="BodyTextIndent3"/>
        <w:spacing w:line="240" w:lineRule="auto"/>
        <w:jc w:val="right"/>
        <w:rPr>
          <w:rFonts w:ascii="GHEA Grapalat" w:hAnsi="GHEA Grapalat"/>
          <w:b/>
          <w:lang w:val="hy-AM"/>
        </w:rPr>
      </w:pPr>
    </w:p>
    <w:p w14:paraId="24258978" w14:textId="76671BDB"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17479781"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8F29B66" w:rsidR="00091EBC" w:rsidRDefault="00944A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026F28D7"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37B5F861" w:rsidR="00631658" w:rsidRPr="00631658" w:rsidRDefault="00944A1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FC831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BB6AA8">
        <w:rPr>
          <w:rFonts w:ascii="GHEA Grapalat" w:hAnsi="GHEA Grapalat" w:cs="Sylfaen"/>
          <w:b/>
          <w:sz w:val="20"/>
          <w:szCs w:val="20"/>
          <w:lang w:val="hy-AM"/>
        </w:rPr>
        <w:t>ԵՔ-ԳՀԽԱՇՁԲ-25/4</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4E8EDD17" w:rsidR="00334B2F" w:rsidRPr="005E1F72" w:rsidRDefault="00BB6AA8" w:rsidP="00CB0ADE">
            <w:pPr>
              <w:rPr>
                <w:rFonts w:ascii="GHEA Grapalat" w:hAnsi="GHEA Grapalat" w:cs="Arial"/>
                <w:sz w:val="20"/>
                <w:szCs w:val="20"/>
              </w:rPr>
            </w:pPr>
            <w:r>
              <w:rPr>
                <w:rFonts w:ascii="GHEA Grapalat" w:hAnsi="GHEA Grapalat" w:cs="Sylfaen"/>
                <w:b/>
                <w:sz w:val="20"/>
                <w:lang w:val="hy-AM"/>
              </w:rPr>
              <w:t>ԵՔ-ԳՀԽԱՇՁԲ-25/4</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763C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763C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763C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763C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763C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5549411"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B6AA8">
        <w:rPr>
          <w:rFonts w:ascii="GHEA Grapalat" w:hAnsi="GHEA Grapalat" w:cs="Sylfaen"/>
          <w:b/>
          <w:lang w:val="hy-AM"/>
        </w:rPr>
        <w:t>ԵՔ-ԳՀԽԱՇՁԲ-25/4</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6C73739A" w:rsidR="00071D1C" w:rsidRDefault="00944A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AFDAF28" w:rsidR="00DE1AA8" w:rsidRPr="00FB1EC7" w:rsidRDefault="00773A02"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15A89B9"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C209B">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167B51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44A11">
        <w:rPr>
          <w:rFonts w:ascii="GHEA Grapalat" w:hAnsi="GHEA Grapalat" w:cs="Sylfaen"/>
          <w:b/>
          <w:sz w:val="20"/>
          <w:lang w:val="hy-AM"/>
        </w:rPr>
        <w:t>0,5</w:t>
      </w:r>
      <w:r w:rsidR="00BC66C2" w:rsidRPr="004D7A14">
        <w:rPr>
          <w:rFonts w:ascii="GHEA Grapalat" w:hAnsi="GHEA Grapalat" w:cs="Sylfaen"/>
          <w:b/>
          <w:sz w:val="20"/>
          <w:lang w:val="hy-AM"/>
        </w:rPr>
        <w:t xml:space="preserve"> (</w:t>
      </w:r>
      <w:r w:rsidR="00944A11">
        <w:rPr>
          <w:rFonts w:ascii="GHEA Grapalat" w:hAnsi="GHEA Grapalat" w:cs="Sylfaen"/>
          <w:b/>
          <w:sz w:val="20"/>
          <w:lang w:val="hy-AM"/>
        </w:rPr>
        <w:t>զրո ամբողջ հինգ տասնորդական</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413BB5"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944A11">
        <w:rPr>
          <w:rFonts w:ascii="GHEA Grapalat" w:hAnsi="GHEA Grapalat" w:cs="Sylfaen"/>
          <w:b/>
          <w:sz w:val="20"/>
          <w:lang w:val="hy-AM"/>
        </w:rPr>
        <w:t>05</w:t>
      </w:r>
      <w:r w:rsidR="00BC66C2" w:rsidRPr="00FB1EC7">
        <w:rPr>
          <w:rFonts w:ascii="GHEA Grapalat" w:hAnsi="GHEA Grapalat" w:cs="Sylfaen"/>
          <w:sz w:val="20"/>
          <w:lang w:val="hy-AM"/>
        </w:rPr>
        <w:t xml:space="preserve"> (</w:t>
      </w:r>
      <w:r w:rsidR="002238E4">
        <w:rPr>
          <w:rFonts w:ascii="GHEA Grapalat" w:hAnsi="GHEA Grapalat" w:cs="Sylfaen"/>
          <w:b/>
          <w:sz w:val="20"/>
          <w:lang w:val="hy-AM"/>
        </w:rPr>
        <w:t>զրո ամբողջ հինգ</w:t>
      </w:r>
      <w:r w:rsidR="00BC66C2" w:rsidRPr="004D7A14">
        <w:rPr>
          <w:rFonts w:ascii="GHEA Grapalat" w:hAnsi="GHEA Grapalat" w:cs="Sylfaen"/>
          <w:b/>
          <w:sz w:val="20"/>
          <w:lang w:val="hy-AM"/>
        </w:rPr>
        <w:t xml:space="preserve"> հարյուրերորդական)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FB1EC7" w:rsidRDefault="00F02279" w:rsidP="00BC43AF">
      <w:pPr>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FB1EC7">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37CB446" w14:textId="3C9545D2" w:rsidR="00BE3C1A" w:rsidRDefault="00F02279" w:rsidP="001C26EB">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F02279">
      <w:pPr>
        <w:ind w:firstLine="567"/>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425D3510" w14:textId="6EE2FD13" w:rsidR="000143C5" w:rsidRPr="000215B4" w:rsidRDefault="00BC4BF6" w:rsidP="00757138">
      <w:pPr>
        <w:ind w:firstLine="708"/>
        <w:jc w:val="both"/>
        <w:rPr>
          <w:rFonts w:ascii="GHEA Grapalat" w:hAnsi="GHEA Grapalat"/>
          <w:b/>
          <w:sz w:val="22"/>
          <w:szCs w:val="22"/>
          <w:vertAlign w:val="superscript"/>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961197">
        <w:rPr>
          <w:rFonts w:ascii="GHEA Grapalat" w:hAnsi="GHEA Grapalat" w:cs="Sylfaen"/>
          <w:b/>
          <w:sz w:val="20"/>
          <w:lang w:val="hy-AM"/>
        </w:rPr>
        <w:t>Երևանի քաղաքապետարանի աշխատակազմի շինարարության և բարեկարգման վարչությունը</w:t>
      </w:r>
      <w:r w:rsidR="00961197" w:rsidRPr="00BC4BF6">
        <w:rPr>
          <w:rFonts w:ascii="GHEA Grapalat" w:hAnsi="GHEA Grapalat"/>
          <w:b/>
          <w:sz w:val="20"/>
          <w:szCs w:val="20"/>
          <w:lang w:val="hy-AM" w:eastAsia="ru-RU"/>
        </w:rPr>
        <w:t>:</w:t>
      </w:r>
      <w:r w:rsidR="00961197">
        <w:rPr>
          <w:rFonts w:ascii="GHEA Grapalat" w:hAnsi="GHEA Grapalat"/>
          <w:b/>
          <w:sz w:val="20"/>
          <w:szCs w:val="20"/>
          <w:lang w:val="hy-AM" w:eastAsia="ru-RU"/>
        </w:rPr>
        <w:t xml:space="preserve"> </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54AE0AD7" w14:textId="77777777" w:rsidR="00F02279" w:rsidRPr="00BC43AF" w:rsidRDefault="00F02279" w:rsidP="00F02279">
      <w:pPr>
        <w:tabs>
          <w:tab w:val="left" w:pos="1276"/>
        </w:tabs>
        <w:ind w:firstLine="720"/>
        <w:jc w:val="both"/>
        <w:rPr>
          <w:rFonts w:ascii="GHEA Grapalat" w:hAnsi="GHEA Grapalat"/>
          <w:sz w:val="18"/>
          <w:szCs w:val="18"/>
          <w:u w:val="single"/>
          <w:lang w:val="nb-NO"/>
        </w:rPr>
      </w:pPr>
    </w:p>
    <w:p w14:paraId="33E2C88D" w14:textId="77777777" w:rsidR="00F02279" w:rsidRPr="00BC43AF" w:rsidRDefault="00F02279" w:rsidP="00F02279">
      <w:pPr>
        <w:tabs>
          <w:tab w:val="left" w:pos="1276"/>
        </w:tabs>
        <w:ind w:firstLine="720"/>
        <w:jc w:val="both"/>
        <w:rPr>
          <w:rFonts w:ascii="GHEA Grapalat" w:hAnsi="GHEA Grapalat"/>
          <w:sz w:val="18"/>
          <w:szCs w:val="18"/>
          <w:u w:val="single"/>
          <w:lang w:val="nb-NO"/>
        </w:rPr>
      </w:pPr>
      <w:r w:rsidRPr="00BC43AF">
        <w:rPr>
          <w:rFonts w:ascii="GHEA Grapalat" w:hAnsi="GHEA Grapalat" w:cs="Sylfaen"/>
          <w:i/>
          <w:sz w:val="18"/>
          <w:szCs w:val="18"/>
          <w:lang w:val="pt-BR"/>
        </w:rPr>
        <w:t>Անհրաժեշտության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դեպքում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պայմանագրի նախագծում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կարող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են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ներառվել</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ՀՀ</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օրենսդրությանը</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չհակասող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դրույթներ</w:t>
      </w:r>
      <w:r w:rsidRPr="00BC43AF">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798B459" w14:textId="77777777" w:rsidR="005C64B3" w:rsidRDefault="005C64B3" w:rsidP="00F02279">
      <w:pPr>
        <w:jc w:val="right"/>
        <w:rPr>
          <w:rFonts w:ascii="GHEA Grapalat" w:hAnsi="GHEA Grapalat"/>
          <w:i/>
          <w:sz w:val="18"/>
          <w:lang w:val="hy-AM"/>
        </w:rPr>
        <w:sectPr w:rsidR="005C64B3" w:rsidSect="009930A0">
          <w:footnotePr>
            <w:pos w:val="beneathText"/>
          </w:footnotePr>
          <w:pgSz w:w="11906" w:h="16838" w:code="9"/>
          <w:pgMar w:top="142" w:right="707" w:bottom="18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39F6D8DB" w14:textId="77777777" w:rsidR="00F02279" w:rsidRPr="00FB1EC7" w:rsidRDefault="00F02279" w:rsidP="009910ED">
      <w:pPr>
        <w:rPr>
          <w:rFonts w:ascii="GHEA Grapalat" w:hAnsi="GHEA Grapalat"/>
          <w:sz w:val="20"/>
          <w:lang w:val="hy-AM"/>
        </w:rPr>
      </w:pPr>
    </w:p>
    <w:p w14:paraId="4DEA2306" w14:textId="77777777" w:rsidR="00F02279" w:rsidRDefault="00F02279" w:rsidP="002C3A96">
      <w:pPr>
        <w:ind w:left="567"/>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641544D" w14:textId="77777777" w:rsidR="00763C29" w:rsidRDefault="00763C29" w:rsidP="002C3A96">
      <w:pPr>
        <w:ind w:left="567"/>
        <w:jc w:val="center"/>
        <w:rPr>
          <w:rFonts w:ascii="GHEA Grapalat" w:hAnsi="GHEA Grapalat"/>
          <w:sz w:val="20"/>
          <w:lang w:val="hy-AM"/>
        </w:rPr>
      </w:pPr>
    </w:p>
    <w:p w14:paraId="4F175FED" w14:textId="4EC7D3F9" w:rsidR="00763C29" w:rsidRPr="00763C29" w:rsidRDefault="00763C29" w:rsidP="002C3A96">
      <w:pPr>
        <w:ind w:left="567"/>
        <w:jc w:val="center"/>
        <w:rPr>
          <w:rFonts w:ascii="GHEA Grapalat" w:hAnsi="GHEA Grapalat"/>
          <w:sz w:val="16"/>
          <w:szCs w:val="20"/>
          <w:lang w:val="hy-AM"/>
        </w:rPr>
      </w:pPr>
      <w:r w:rsidRPr="00763C29">
        <w:rPr>
          <w:rFonts w:ascii="GHEA Grapalat" w:hAnsi="GHEA Grapalat"/>
          <w:b/>
          <w:sz w:val="20"/>
          <w:szCs w:val="20"/>
          <w:lang w:val="af-ZA"/>
        </w:rPr>
        <w:t xml:space="preserve">Երևան քաղաքի Շենգավիթ վարչական շրջանի Բագրատունյաց 44 հասցեում հավաքակայանի պարսպի կառուցման աշխատանքների նախագծանախահաշվային փաստաթղթերի կազմման խորհրդատվական </w:t>
      </w:r>
      <w:r w:rsidRPr="00763C29">
        <w:rPr>
          <w:rFonts w:ascii="GHEA Grapalat" w:hAnsi="GHEA Grapalat"/>
          <w:b/>
          <w:sz w:val="20"/>
          <w:szCs w:val="20"/>
          <w:lang w:val="hy-AM"/>
        </w:rPr>
        <w:t>աշխատանքների</w:t>
      </w:r>
    </w:p>
    <w:p w14:paraId="0FA28B8B" w14:textId="77777777" w:rsidR="00BC43AF" w:rsidRDefault="003943EE" w:rsidP="005E5E0F">
      <w:pPr>
        <w:ind w:left="2410" w:right="519" w:hanging="1984"/>
        <w:jc w:val="right"/>
        <w:rPr>
          <w:rFonts w:ascii="Sylfaen" w:hAnsi="Sylfaen"/>
          <w:sz w:val="20"/>
          <w:szCs w:val="20"/>
          <w:lang w:val="hy-AM"/>
        </w:rPr>
      </w:pPr>
      <w:r w:rsidRPr="00FB1EC7">
        <w:rPr>
          <w:rFonts w:ascii="GHEA Grapalat" w:hAnsi="GHEA Grapalat"/>
          <w:sz w:val="20"/>
          <w:lang w:val="hy-AM"/>
        </w:rPr>
        <w:t>ՀՀ դրամ</w:t>
      </w:r>
      <w:r w:rsidRPr="00255982">
        <w:rPr>
          <w:rFonts w:ascii="Sylfaen" w:hAnsi="Sylfaen"/>
          <w:sz w:val="20"/>
          <w:szCs w:val="20"/>
          <w:lang w:val="hy-AM"/>
        </w:rPr>
        <w:t xml:space="preserve">       </w:t>
      </w:r>
    </w:p>
    <w:tbl>
      <w:tblPr>
        <w:tblpPr w:leftFromText="180" w:rightFromText="180" w:vertAnchor="text" w:tblpY="1"/>
        <w:tblOverlap w:val="never"/>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509"/>
        <w:gridCol w:w="7600"/>
        <w:gridCol w:w="630"/>
        <w:gridCol w:w="770"/>
        <w:gridCol w:w="900"/>
        <w:gridCol w:w="810"/>
        <w:gridCol w:w="1480"/>
        <w:gridCol w:w="1710"/>
      </w:tblGrid>
      <w:tr w:rsidR="00A80AA0" w:rsidRPr="00131E9C" w14:paraId="3F61DAEC" w14:textId="77777777" w:rsidTr="008B0080">
        <w:trPr>
          <w:trHeight w:val="219"/>
        </w:trPr>
        <w:tc>
          <w:tcPr>
            <w:tcW w:w="606" w:type="dxa"/>
            <w:vMerge w:val="restart"/>
            <w:vAlign w:val="center"/>
          </w:tcPr>
          <w:p w14:paraId="69F4E109" w14:textId="77777777" w:rsidR="00A80AA0" w:rsidRPr="00112559" w:rsidRDefault="00A80AA0" w:rsidP="00AB1DA1">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509" w:type="dxa"/>
            <w:vMerge w:val="restart"/>
            <w:vAlign w:val="center"/>
          </w:tcPr>
          <w:p w14:paraId="726A017D" w14:textId="77777777" w:rsidR="00A80AA0" w:rsidRPr="00251AB9" w:rsidRDefault="00A80AA0" w:rsidP="00AB1DA1">
            <w:pPr>
              <w:jc w:val="center"/>
              <w:rPr>
                <w:rFonts w:ascii="GHEA Grapalat" w:hAnsi="GHEA Grapalat"/>
                <w:b/>
                <w:i/>
                <w:sz w:val="16"/>
                <w:szCs w:val="16"/>
                <w:lang w:val="hy-AM"/>
              </w:rPr>
            </w:pPr>
            <w:r w:rsidRPr="00B40CBB">
              <w:rPr>
                <w:rFonts w:ascii="GHEA Grapalat" w:hAnsi="GHEA Grapalat"/>
                <w:b/>
                <w:i/>
                <w:sz w:val="16"/>
                <w:szCs w:val="16"/>
                <w:lang w:val="hy-AM"/>
              </w:rPr>
              <w:t>գնումների պլանով նախատեսված միջանցիկ ծածկագիրը` ըստ ԳՄԱ դասակ</w:t>
            </w:r>
            <w:r w:rsidRPr="00251AB9">
              <w:rPr>
                <w:rFonts w:ascii="GHEA Grapalat" w:hAnsi="GHEA Grapalat"/>
                <w:b/>
                <w:i/>
                <w:sz w:val="16"/>
                <w:szCs w:val="16"/>
                <w:lang w:val="hy-AM"/>
              </w:rPr>
              <w:t>արգման (CPV)</w:t>
            </w:r>
          </w:p>
        </w:tc>
        <w:tc>
          <w:tcPr>
            <w:tcW w:w="7600" w:type="dxa"/>
            <w:vMerge w:val="restart"/>
            <w:vAlign w:val="center"/>
          </w:tcPr>
          <w:p w14:paraId="67C815D7" w14:textId="77777777" w:rsidR="00A80AA0" w:rsidRPr="00112559" w:rsidRDefault="00A80AA0" w:rsidP="00AB1DA1">
            <w:pPr>
              <w:jc w:val="center"/>
              <w:rPr>
                <w:rFonts w:ascii="GHEA Grapalat" w:hAnsi="GHEA Grapalat"/>
                <w:b/>
                <w:i/>
                <w:sz w:val="16"/>
                <w:szCs w:val="16"/>
              </w:rPr>
            </w:pPr>
            <w:proofErr w:type="spellStart"/>
            <w:r w:rsidRPr="00112559">
              <w:rPr>
                <w:rFonts w:ascii="GHEA Grapalat" w:hAnsi="GHEA Grapalat"/>
                <w:b/>
                <w:i/>
                <w:sz w:val="16"/>
                <w:szCs w:val="16"/>
              </w:rPr>
              <w:t>տեխնիկական</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բնութագիրը</w:t>
            </w:r>
            <w:proofErr w:type="spellEnd"/>
          </w:p>
        </w:tc>
        <w:tc>
          <w:tcPr>
            <w:tcW w:w="630" w:type="dxa"/>
            <w:vMerge w:val="restart"/>
            <w:vAlign w:val="center"/>
          </w:tcPr>
          <w:p w14:paraId="01FAB5A5" w14:textId="77777777" w:rsidR="00A80AA0" w:rsidRPr="00112559" w:rsidRDefault="00A80AA0" w:rsidP="00AB1DA1">
            <w:pPr>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770" w:type="dxa"/>
            <w:vMerge w:val="restart"/>
            <w:vAlign w:val="center"/>
          </w:tcPr>
          <w:p w14:paraId="0A173AEF" w14:textId="77777777" w:rsidR="00A80AA0" w:rsidRPr="00112559" w:rsidRDefault="00A80AA0" w:rsidP="00AB1DA1">
            <w:pPr>
              <w:jc w:val="center"/>
              <w:rPr>
                <w:rFonts w:ascii="GHEA Grapalat" w:hAnsi="GHEA Grapalat"/>
                <w:b/>
                <w:i/>
                <w:sz w:val="16"/>
                <w:szCs w:val="16"/>
              </w:rPr>
            </w:pPr>
            <w:proofErr w:type="spellStart"/>
            <w:r w:rsidRPr="00112559">
              <w:rPr>
                <w:rFonts w:ascii="GHEA Grapalat" w:hAnsi="GHEA Grapalat"/>
                <w:b/>
                <w:i/>
                <w:sz w:val="16"/>
                <w:szCs w:val="16"/>
              </w:rPr>
              <w:t>միավոր</w:t>
            </w:r>
            <w:r w:rsidRPr="00A80AA0">
              <w:rPr>
                <w:rFonts w:ascii="GHEA Grapalat" w:hAnsi="GHEA Grapalat"/>
                <w:b/>
                <w:i/>
                <w:sz w:val="16"/>
                <w:szCs w:val="16"/>
              </w:rPr>
              <w:t>ի</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գինը</w:t>
            </w:r>
            <w:proofErr w:type="spellEnd"/>
          </w:p>
        </w:tc>
        <w:tc>
          <w:tcPr>
            <w:tcW w:w="900" w:type="dxa"/>
            <w:vMerge w:val="restart"/>
            <w:vAlign w:val="center"/>
          </w:tcPr>
          <w:p w14:paraId="383C9AF3" w14:textId="77777777" w:rsidR="00A80AA0" w:rsidRPr="00112559" w:rsidRDefault="00A80AA0" w:rsidP="00AB1DA1">
            <w:pPr>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գինը</w:t>
            </w:r>
            <w:proofErr w:type="spellEnd"/>
          </w:p>
        </w:tc>
        <w:tc>
          <w:tcPr>
            <w:tcW w:w="810" w:type="dxa"/>
            <w:vMerge w:val="restart"/>
            <w:vAlign w:val="center"/>
          </w:tcPr>
          <w:p w14:paraId="081128A0" w14:textId="77777777" w:rsidR="00A80AA0" w:rsidRPr="00112559" w:rsidRDefault="00A80AA0" w:rsidP="00AB1DA1">
            <w:pPr>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քանակը</w:t>
            </w:r>
          </w:p>
        </w:tc>
        <w:tc>
          <w:tcPr>
            <w:tcW w:w="3190" w:type="dxa"/>
            <w:gridSpan w:val="2"/>
            <w:vAlign w:val="center"/>
          </w:tcPr>
          <w:p w14:paraId="155029D7" w14:textId="77777777" w:rsidR="00A80AA0" w:rsidRPr="00112559" w:rsidRDefault="00A80AA0" w:rsidP="00AB1DA1">
            <w:pPr>
              <w:jc w:val="center"/>
              <w:rPr>
                <w:rFonts w:ascii="GHEA Grapalat" w:hAnsi="GHEA Grapalat"/>
                <w:b/>
                <w:i/>
                <w:sz w:val="16"/>
                <w:szCs w:val="16"/>
              </w:rPr>
            </w:pPr>
            <w:proofErr w:type="spellStart"/>
            <w:r>
              <w:rPr>
                <w:rFonts w:ascii="GHEA Grapalat" w:hAnsi="GHEA Grapalat"/>
                <w:b/>
                <w:i/>
                <w:sz w:val="16"/>
                <w:szCs w:val="16"/>
              </w:rPr>
              <w:t>կատարման</w:t>
            </w:r>
            <w:proofErr w:type="spellEnd"/>
          </w:p>
        </w:tc>
      </w:tr>
      <w:tr w:rsidR="00A80AA0" w:rsidRPr="00131E9C" w14:paraId="3BB5FCB1" w14:textId="77777777" w:rsidTr="008B0080">
        <w:trPr>
          <w:trHeight w:val="445"/>
        </w:trPr>
        <w:tc>
          <w:tcPr>
            <w:tcW w:w="606" w:type="dxa"/>
            <w:vMerge/>
            <w:vAlign w:val="center"/>
          </w:tcPr>
          <w:p w14:paraId="281863F5" w14:textId="77777777" w:rsidR="00A80AA0" w:rsidRPr="00112559" w:rsidRDefault="00A80AA0" w:rsidP="00AB1DA1">
            <w:pPr>
              <w:jc w:val="center"/>
              <w:rPr>
                <w:rFonts w:ascii="GHEA Grapalat" w:hAnsi="GHEA Grapalat"/>
                <w:b/>
                <w:i/>
                <w:sz w:val="16"/>
                <w:szCs w:val="16"/>
              </w:rPr>
            </w:pPr>
          </w:p>
        </w:tc>
        <w:tc>
          <w:tcPr>
            <w:tcW w:w="1509" w:type="dxa"/>
            <w:vMerge/>
            <w:vAlign w:val="center"/>
          </w:tcPr>
          <w:p w14:paraId="4ABF67C6" w14:textId="77777777" w:rsidR="00A80AA0" w:rsidRPr="00112559" w:rsidRDefault="00A80AA0" w:rsidP="00AB1DA1">
            <w:pPr>
              <w:jc w:val="center"/>
              <w:rPr>
                <w:rFonts w:ascii="GHEA Grapalat" w:hAnsi="GHEA Grapalat"/>
                <w:b/>
                <w:i/>
                <w:sz w:val="16"/>
                <w:szCs w:val="16"/>
              </w:rPr>
            </w:pPr>
          </w:p>
        </w:tc>
        <w:tc>
          <w:tcPr>
            <w:tcW w:w="7600" w:type="dxa"/>
            <w:vMerge/>
            <w:vAlign w:val="center"/>
          </w:tcPr>
          <w:p w14:paraId="2BFCF27E" w14:textId="77777777" w:rsidR="00A80AA0" w:rsidRPr="00112559" w:rsidRDefault="00A80AA0" w:rsidP="00AB1DA1">
            <w:pPr>
              <w:jc w:val="center"/>
              <w:rPr>
                <w:rFonts w:ascii="GHEA Grapalat" w:hAnsi="GHEA Grapalat"/>
                <w:b/>
                <w:i/>
                <w:sz w:val="16"/>
                <w:szCs w:val="16"/>
              </w:rPr>
            </w:pPr>
          </w:p>
        </w:tc>
        <w:tc>
          <w:tcPr>
            <w:tcW w:w="630" w:type="dxa"/>
            <w:vMerge/>
            <w:vAlign w:val="center"/>
          </w:tcPr>
          <w:p w14:paraId="21EFA444" w14:textId="77777777" w:rsidR="00A80AA0" w:rsidRPr="00112559" w:rsidRDefault="00A80AA0" w:rsidP="00AB1DA1">
            <w:pPr>
              <w:jc w:val="center"/>
              <w:rPr>
                <w:rFonts w:ascii="GHEA Grapalat" w:hAnsi="GHEA Grapalat"/>
                <w:b/>
                <w:i/>
                <w:sz w:val="16"/>
                <w:szCs w:val="16"/>
              </w:rPr>
            </w:pPr>
          </w:p>
        </w:tc>
        <w:tc>
          <w:tcPr>
            <w:tcW w:w="770" w:type="dxa"/>
            <w:vMerge/>
            <w:vAlign w:val="center"/>
          </w:tcPr>
          <w:p w14:paraId="017D8C0A" w14:textId="77777777" w:rsidR="00A80AA0" w:rsidRPr="00112559" w:rsidRDefault="00A80AA0" w:rsidP="00AB1DA1">
            <w:pPr>
              <w:jc w:val="center"/>
              <w:rPr>
                <w:rFonts w:ascii="GHEA Grapalat" w:hAnsi="GHEA Grapalat"/>
                <w:b/>
                <w:i/>
                <w:sz w:val="16"/>
                <w:szCs w:val="16"/>
              </w:rPr>
            </w:pPr>
          </w:p>
        </w:tc>
        <w:tc>
          <w:tcPr>
            <w:tcW w:w="900" w:type="dxa"/>
            <w:vMerge/>
            <w:vAlign w:val="center"/>
          </w:tcPr>
          <w:p w14:paraId="48720C1C" w14:textId="77777777" w:rsidR="00A80AA0" w:rsidRPr="00112559" w:rsidRDefault="00A80AA0" w:rsidP="00AB1DA1">
            <w:pPr>
              <w:jc w:val="center"/>
              <w:rPr>
                <w:rFonts w:ascii="GHEA Grapalat" w:hAnsi="GHEA Grapalat"/>
                <w:b/>
                <w:i/>
                <w:sz w:val="16"/>
                <w:szCs w:val="16"/>
              </w:rPr>
            </w:pPr>
          </w:p>
        </w:tc>
        <w:tc>
          <w:tcPr>
            <w:tcW w:w="810" w:type="dxa"/>
            <w:vMerge/>
            <w:vAlign w:val="center"/>
          </w:tcPr>
          <w:p w14:paraId="5A477C04" w14:textId="77777777" w:rsidR="00A80AA0" w:rsidRPr="00112559" w:rsidRDefault="00A80AA0" w:rsidP="00AB1DA1">
            <w:pPr>
              <w:jc w:val="center"/>
              <w:rPr>
                <w:rFonts w:ascii="GHEA Grapalat" w:hAnsi="GHEA Grapalat"/>
                <w:b/>
                <w:i/>
                <w:sz w:val="16"/>
                <w:szCs w:val="16"/>
              </w:rPr>
            </w:pPr>
          </w:p>
        </w:tc>
        <w:tc>
          <w:tcPr>
            <w:tcW w:w="1480" w:type="dxa"/>
            <w:vAlign w:val="center"/>
          </w:tcPr>
          <w:p w14:paraId="036D95B3" w14:textId="77777777" w:rsidR="00A80AA0" w:rsidRPr="00112559" w:rsidRDefault="00A80AA0" w:rsidP="00AB1DA1">
            <w:pPr>
              <w:jc w:val="center"/>
              <w:rPr>
                <w:rFonts w:ascii="GHEA Grapalat" w:hAnsi="GHEA Grapalat"/>
                <w:b/>
                <w:i/>
                <w:sz w:val="16"/>
                <w:szCs w:val="16"/>
              </w:rPr>
            </w:pPr>
            <w:proofErr w:type="spellStart"/>
            <w:r w:rsidRPr="00112559">
              <w:rPr>
                <w:rFonts w:ascii="GHEA Grapalat" w:hAnsi="GHEA Grapalat"/>
                <w:b/>
                <w:i/>
                <w:sz w:val="16"/>
                <w:szCs w:val="16"/>
              </w:rPr>
              <w:t>հասցեն</w:t>
            </w:r>
            <w:proofErr w:type="spellEnd"/>
          </w:p>
        </w:tc>
        <w:tc>
          <w:tcPr>
            <w:tcW w:w="1710" w:type="dxa"/>
            <w:vAlign w:val="center"/>
          </w:tcPr>
          <w:p w14:paraId="19FA8B12" w14:textId="77777777" w:rsidR="00A80AA0" w:rsidRPr="00112559" w:rsidRDefault="00A80AA0" w:rsidP="00AB1DA1">
            <w:pPr>
              <w:jc w:val="center"/>
              <w:rPr>
                <w:rFonts w:ascii="GHEA Grapalat" w:hAnsi="GHEA Grapalat"/>
                <w:b/>
                <w:i/>
                <w:sz w:val="16"/>
                <w:szCs w:val="16"/>
                <w:lang w:val="hy-AM"/>
              </w:rPr>
            </w:pPr>
            <w:proofErr w:type="spellStart"/>
            <w:r w:rsidRPr="00112559">
              <w:rPr>
                <w:rFonts w:ascii="GHEA Grapalat" w:hAnsi="GHEA Grapalat"/>
                <w:b/>
                <w:i/>
                <w:sz w:val="16"/>
                <w:szCs w:val="16"/>
              </w:rPr>
              <w:t>Ժամկետը</w:t>
            </w:r>
            <w:proofErr w:type="spellEnd"/>
          </w:p>
        </w:tc>
      </w:tr>
      <w:tr w:rsidR="00A80AA0" w:rsidRPr="00763C29" w14:paraId="4767A92D" w14:textId="77777777" w:rsidTr="008B0080">
        <w:trPr>
          <w:trHeight w:val="204"/>
        </w:trPr>
        <w:tc>
          <w:tcPr>
            <w:tcW w:w="606" w:type="dxa"/>
            <w:vAlign w:val="center"/>
          </w:tcPr>
          <w:p w14:paraId="12A00678" w14:textId="77777777" w:rsidR="00A80AA0" w:rsidRDefault="00A80AA0" w:rsidP="00AB1DA1">
            <w:pPr>
              <w:rPr>
                <w:rFonts w:ascii="GHEA Grapalat" w:hAnsi="GHEA Grapalat"/>
                <w:sz w:val="16"/>
                <w:szCs w:val="16"/>
              </w:rPr>
            </w:pPr>
          </w:p>
          <w:p w14:paraId="2024D4C1" w14:textId="77777777" w:rsidR="00A80AA0" w:rsidRDefault="00A80AA0" w:rsidP="00AB1DA1">
            <w:pPr>
              <w:rPr>
                <w:rFonts w:ascii="GHEA Grapalat" w:hAnsi="GHEA Grapalat"/>
                <w:sz w:val="16"/>
                <w:szCs w:val="16"/>
              </w:rPr>
            </w:pPr>
          </w:p>
          <w:p w14:paraId="197F44CD" w14:textId="77777777" w:rsidR="00A80AA0" w:rsidRDefault="00A80AA0" w:rsidP="00AB1DA1">
            <w:pPr>
              <w:rPr>
                <w:rFonts w:ascii="GHEA Grapalat" w:hAnsi="GHEA Grapalat"/>
                <w:sz w:val="16"/>
                <w:szCs w:val="16"/>
              </w:rPr>
            </w:pPr>
          </w:p>
          <w:p w14:paraId="427F300F" w14:textId="77777777" w:rsidR="00A80AA0" w:rsidRDefault="00A80AA0" w:rsidP="00AB1DA1">
            <w:pPr>
              <w:rPr>
                <w:rFonts w:ascii="GHEA Grapalat" w:hAnsi="GHEA Grapalat"/>
                <w:sz w:val="16"/>
                <w:szCs w:val="16"/>
              </w:rPr>
            </w:pPr>
          </w:p>
          <w:p w14:paraId="24638325" w14:textId="77777777" w:rsidR="00A80AA0" w:rsidRPr="000B6922" w:rsidRDefault="00A80AA0" w:rsidP="00A80AA0">
            <w:pPr>
              <w:jc w:val="center"/>
              <w:rPr>
                <w:rFonts w:ascii="GHEA Grapalat" w:hAnsi="GHEA Grapalat"/>
                <w:sz w:val="16"/>
                <w:szCs w:val="16"/>
              </w:rPr>
            </w:pPr>
            <w:r>
              <w:rPr>
                <w:rFonts w:ascii="GHEA Grapalat" w:hAnsi="GHEA Grapalat"/>
                <w:sz w:val="16"/>
                <w:szCs w:val="16"/>
              </w:rPr>
              <w:t>1</w:t>
            </w:r>
          </w:p>
        </w:tc>
        <w:tc>
          <w:tcPr>
            <w:tcW w:w="1509" w:type="dxa"/>
            <w:vAlign w:val="center"/>
          </w:tcPr>
          <w:p w14:paraId="3C25B66F" w14:textId="77777777" w:rsidR="00A80AA0" w:rsidRPr="00867B54" w:rsidRDefault="00A80AA0" w:rsidP="00AB1DA1">
            <w:pPr>
              <w:rPr>
                <w:rFonts w:ascii="GHEA Grapalat" w:hAnsi="GHEA Grapalat"/>
                <w:sz w:val="18"/>
                <w:szCs w:val="18"/>
              </w:rPr>
            </w:pPr>
          </w:p>
          <w:p w14:paraId="0DD48650" w14:textId="77777777" w:rsidR="00A80AA0" w:rsidRPr="00867B54" w:rsidRDefault="00A80AA0" w:rsidP="00AB1DA1">
            <w:pPr>
              <w:rPr>
                <w:rFonts w:ascii="GHEA Grapalat" w:hAnsi="GHEA Grapalat"/>
                <w:sz w:val="18"/>
                <w:szCs w:val="18"/>
              </w:rPr>
            </w:pPr>
          </w:p>
          <w:p w14:paraId="2D315134" w14:textId="77777777" w:rsidR="00A80AA0" w:rsidRPr="00867B54" w:rsidRDefault="00A80AA0" w:rsidP="00AB1DA1">
            <w:pPr>
              <w:rPr>
                <w:rFonts w:ascii="GHEA Grapalat" w:hAnsi="GHEA Grapalat"/>
                <w:sz w:val="18"/>
                <w:szCs w:val="18"/>
              </w:rPr>
            </w:pPr>
          </w:p>
          <w:p w14:paraId="5804FCD3" w14:textId="77777777" w:rsidR="00A80AA0" w:rsidRPr="00867B54" w:rsidRDefault="00A80AA0" w:rsidP="00AB1DA1">
            <w:pPr>
              <w:rPr>
                <w:rFonts w:ascii="GHEA Grapalat" w:hAnsi="GHEA Grapalat"/>
                <w:sz w:val="18"/>
                <w:szCs w:val="18"/>
              </w:rPr>
            </w:pPr>
          </w:p>
          <w:p w14:paraId="526408B0" w14:textId="7196FAED" w:rsidR="00A80AA0" w:rsidRPr="00867B54" w:rsidRDefault="00867B54" w:rsidP="00A80AA0">
            <w:pPr>
              <w:jc w:val="center"/>
              <w:rPr>
                <w:rFonts w:ascii="GHEA Grapalat" w:hAnsi="GHEA Grapalat"/>
                <w:sz w:val="18"/>
                <w:szCs w:val="18"/>
                <w:lang w:val="hy-AM"/>
              </w:rPr>
            </w:pPr>
            <w:r w:rsidRPr="00867B54">
              <w:rPr>
                <w:rFonts w:ascii="GHEA Grapalat" w:hAnsi="GHEA Grapalat"/>
                <w:sz w:val="18"/>
                <w:szCs w:val="18"/>
              </w:rPr>
              <w:t>71241200/518</w:t>
            </w:r>
          </w:p>
        </w:tc>
        <w:tc>
          <w:tcPr>
            <w:tcW w:w="7600" w:type="dxa"/>
            <w:vAlign w:val="center"/>
          </w:tcPr>
          <w:p w14:paraId="6B3DC88E"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Հին մետաղական, ե/բ հավաքովի սալերից և քարե պատերից պարսպի  քանդում</w:t>
            </w:r>
          </w:p>
          <w:p w14:paraId="3C43D8B6"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Որոշ հատվածներում պարսպի քանդոււմը նախատեսել ձեռքով</w:t>
            </w:r>
          </w:p>
          <w:p w14:paraId="11DD91F7"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 xml:space="preserve">Նոր քարե պարսպի իրականացում, բարձրությունը ճշտել տեղում՝ պատվիրատուի և շահագործող կազմակերպության հետ </w:t>
            </w:r>
          </w:p>
          <w:p w14:paraId="7C356E05"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Գլխավոր մուտքի մասում պարիսպը նախատեսել վարդագույն, սրբատաշ տուֆից, ինչպես նաև քիվ պահպանելով նախկին ճարտարապետական տեսքը</w:t>
            </w:r>
          </w:p>
          <w:p w14:paraId="28CAA5FC"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Մուտքի մասում ե/բ սյուները երեսապատել վարդագույն տուֆե սալերով, պահպանելով նախկին ճարտարապետական տեսքը</w:t>
            </w:r>
          </w:p>
          <w:p w14:paraId="014E8B3E"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Պարիսպների վրա նախատեսել թասակ բնական քարից</w:t>
            </w:r>
          </w:p>
          <w:p w14:paraId="3D408312"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Նախատեսել արտաքին  լուսավորության ցանց</w:t>
            </w:r>
          </w:p>
          <w:p w14:paraId="6EF11032"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Անհրաժեշտ տեխնիկական պայմանների ձեռքբերում</w:t>
            </w:r>
          </w:p>
          <w:p w14:paraId="31073E7C"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Նոր դարպասների կառուցում հեռակառավարման մեխանիզմով</w:t>
            </w:r>
          </w:p>
          <w:p w14:paraId="7DF4D94F"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Հեռակառավարման վահանակի տեղադրման վայրը համաձայնեցնել շահագործող մարմնի հետ</w:t>
            </w:r>
          </w:p>
          <w:p w14:paraId="3541A9BB"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Հենապատերի վերանորոգում կամ նոր հենապատի կառուցւոմ /  ճշտել տեղում/</w:t>
            </w:r>
          </w:p>
          <w:p w14:paraId="3319327E"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 xml:space="preserve">Պարսպի դեկորատիվ սվաղում </w:t>
            </w:r>
            <w:r>
              <w:rPr>
                <w:rFonts w:ascii="GHEA Grapalat" w:hAnsi="GHEA Grapalat"/>
                <w:sz w:val="17"/>
                <w:szCs w:val="17"/>
                <w:lang w:val="hy-AM"/>
              </w:rPr>
              <w:t>կամ</w:t>
            </w:r>
            <w:r w:rsidRPr="00CA0D41">
              <w:rPr>
                <w:rFonts w:ascii="GHEA Grapalat" w:hAnsi="GHEA Grapalat"/>
                <w:sz w:val="17"/>
                <w:szCs w:val="17"/>
                <w:lang w:val="hy-AM"/>
              </w:rPr>
              <w:t xml:space="preserve"> ներկում </w:t>
            </w:r>
          </w:p>
          <w:p w14:paraId="68B2D128"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Տարածքի մաքրում, աղբի հեռացում</w:t>
            </w:r>
          </w:p>
          <w:p w14:paraId="2F0ECD04"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Գեոդեզիական հանույթի իրականացում,</w:t>
            </w:r>
          </w:p>
          <w:p w14:paraId="65DBD1FE"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Նախագծի մեջ ներառել բոլոր այն աշխատանքները, որոնք անհրաժեշտ են  պարիսպի կառուցման համար,</w:t>
            </w:r>
          </w:p>
          <w:p w14:paraId="3D13D850"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էսքիզային տարբերակը համաձայնեցնել պատվիրատուի հետ,</w:t>
            </w:r>
          </w:p>
          <w:p w14:paraId="3D5E4323"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Համաձայանագրի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644279E4"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Նախագծում պարտադիր պետք է նշված լինեն բոլոր անհրաժեշտ չափադրումները և մակարեսները:</w:t>
            </w:r>
          </w:p>
          <w:p w14:paraId="654B1A69"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Նախագիծում պետք է լինեն բոլոր աշխատանքների մասնագրերը</w:t>
            </w:r>
          </w:p>
          <w:p w14:paraId="0D410E48"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t>Նախագծը պարտադիր պետք է ունենա բացատրագիր, պետք է նաև կցված լինեն տվյալ տարածքի սեփականության վկայականը , նախագծող ընկերության լիցենզիան:</w:t>
            </w:r>
          </w:p>
          <w:p w14:paraId="13CD955C" w14:textId="77777777" w:rsidR="00867B54" w:rsidRPr="00CA0D41" w:rsidRDefault="00867B54" w:rsidP="00867B54">
            <w:pPr>
              <w:pStyle w:val="ListParagraph"/>
              <w:numPr>
                <w:ilvl w:val="0"/>
                <w:numId w:val="13"/>
              </w:numPr>
              <w:ind w:left="291" w:hanging="270"/>
              <w:contextualSpacing/>
              <w:jc w:val="both"/>
              <w:rPr>
                <w:rFonts w:ascii="GHEA Grapalat" w:hAnsi="GHEA Grapalat"/>
                <w:sz w:val="17"/>
                <w:szCs w:val="17"/>
                <w:lang w:val="hy-AM"/>
              </w:rPr>
            </w:pPr>
            <w:r w:rsidRPr="00CA0D41">
              <w:rPr>
                <w:rFonts w:ascii="GHEA Grapalat" w:hAnsi="GHEA Grapalat"/>
                <w:sz w:val="17"/>
                <w:szCs w:val="17"/>
                <w:lang w:val="hy-AM"/>
              </w:rPr>
              <w:lastRenderedPageBreak/>
              <w:t>Նախագծի համաձայնեցում «Էլեկտրատրանսպորտ» ՓԲԸ-ի և շինարարության և բարեկարգման վարչության հետ</w:t>
            </w:r>
          </w:p>
          <w:p w14:paraId="50E79C8C" w14:textId="77777777" w:rsidR="00867B54" w:rsidRPr="00CA0D41" w:rsidRDefault="00867B54" w:rsidP="00867B54">
            <w:pPr>
              <w:shd w:val="clear" w:color="auto" w:fill="FFFFFF"/>
              <w:ind w:left="348" w:hanging="142"/>
              <w:jc w:val="both"/>
              <w:rPr>
                <w:rFonts w:ascii="GHEA Grapalat" w:hAnsi="GHEA Grapalat" w:cs="Sylfaen"/>
                <w:b/>
                <w:sz w:val="18"/>
                <w:szCs w:val="18"/>
                <w:lang w:val="af-ZA"/>
              </w:rPr>
            </w:pPr>
            <w:r w:rsidRPr="00CA0D41">
              <w:rPr>
                <w:rFonts w:ascii="GHEA Grapalat" w:hAnsi="GHEA Grapalat" w:cs="Sylfaen"/>
                <w:b/>
                <w:sz w:val="18"/>
                <w:szCs w:val="18"/>
                <w:lang w:val="hy-AM"/>
              </w:rPr>
              <w:t>Նախագծիմշակումըստնորմատիվայինպահանջների՝</w:t>
            </w:r>
          </w:p>
          <w:p w14:paraId="606D948E" w14:textId="77777777" w:rsidR="00867B54" w:rsidRPr="00CA0D41" w:rsidRDefault="00867B54" w:rsidP="00867B54">
            <w:pPr>
              <w:pStyle w:val="ListParagraph"/>
              <w:numPr>
                <w:ilvl w:val="0"/>
                <w:numId w:val="11"/>
              </w:numPr>
              <w:shd w:val="clear" w:color="auto" w:fill="FFFFFF"/>
              <w:spacing w:line="276" w:lineRule="auto"/>
              <w:ind w:left="348" w:firstLine="3"/>
              <w:contextualSpacing/>
              <w:jc w:val="both"/>
              <w:rPr>
                <w:rFonts w:ascii="GHEA Grapalat" w:hAnsi="GHEA Grapalat" w:cs="Sylfaen"/>
                <w:sz w:val="18"/>
                <w:szCs w:val="18"/>
                <w:lang w:val="af-ZA"/>
              </w:rPr>
            </w:pPr>
            <w:proofErr w:type="spellStart"/>
            <w:r w:rsidRPr="00CA0D41">
              <w:rPr>
                <w:rFonts w:ascii="GHEA Grapalat" w:hAnsi="GHEA Grapalat" w:cs="Sylfaen"/>
                <w:sz w:val="18"/>
                <w:szCs w:val="18"/>
              </w:rPr>
              <w:t>ՀՀկառավարության</w:t>
            </w:r>
            <w:proofErr w:type="spellEnd"/>
            <w:r w:rsidRPr="00CA0D41">
              <w:rPr>
                <w:rFonts w:ascii="GHEA Grapalat" w:hAnsi="GHEA Grapalat" w:cs="Sylfaen"/>
                <w:sz w:val="18"/>
                <w:szCs w:val="18"/>
                <w:lang w:val="af-ZA"/>
              </w:rPr>
              <w:t xml:space="preserve"> 19.03.2015</w:t>
            </w:r>
            <w:r w:rsidRPr="00CA0D41">
              <w:rPr>
                <w:rFonts w:ascii="GHEA Grapalat" w:hAnsi="GHEA Grapalat" w:cs="Sylfaen"/>
                <w:sz w:val="18"/>
                <w:szCs w:val="18"/>
              </w:rPr>
              <w:t>թ</w:t>
            </w:r>
            <w:r w:rsidRPr="00CA0D41">
              <w:rPr>
                <w:rFonts w:ascii="GHEA Grapalat" w:hAnsi="GHEA Grapalat" w:cs="Sylfaen"/>
                <w:sz w:val="18"/>
                <w:szCs w:val="18"/>
                <w:lang w:val="af-ZA"/>
              </w:rPr>
              <w:t xml:space="preserve">. </w:t>
            </w:r>
            <w:proofErr w:type="spellStart"/>
            <w:r w:rsidRPr="00CA0D41">
              <w:rPr>
                <w:rFonts w:ascii="GHEA Grapalat" w:hAnsi="GHEA Grapalat" w:cs="Sylfaen"/>
                <w:sz w:val="18"/>
                <w:szCs w:val="18"/>
              </w:rPr>
              <w:t>թիվ</w:t>
            </w:r>
            <w:proofErr w:type="spellEnd"/>
            <w:r w:rsidRPr="00CA0D41">
              <w:rPr>
                <w:rFonts w:ascii="GHEA Grapalat" w:hAnsi="GHEA Grapalat" w:cs="Sylfaen"/>
                <w:sz w:val="18"/>
                <w:szCs w:val="18"/>
                <w:lang w:val="af-ZA"/>
              </w:rPr>
              <w:t xml:space="preserve"> 596-</w:t>
            </w:r>
            <w:proofErr w:type="spellStart"/>
            <w:r w:rsidRPr="00CA0D41">
              <w:rPr>
                <w:rFonts w:ascii="GHEA Grapalat" w:hAnsi="GHEA Grapalat" w:cs="Sylfaen"/>
                <w:sz w:val="18"/>
                <w:szCs w:val="18"/>
              </w:rPr>
              <w:t>Նորոշում</w:t>
            </w:r>
            <w:proofErr w:type="spellEnd"/>
            <w:r w:rsidRPr="00CA0D41">
              <w:rPr>
                <w:rFonts w:ascii="GHEA Grapalat" w:hAnsi="GHEA Grapalat" w:cs="Sylfaen"/>
                <w:sz w:val="18"/>
                <w:szCs w:val="18"/>
                <w:lang w:val="af-ZA"/>
              </w:rPr>
              <w:t>&lt;</w:t>
            </w:r>
            <w:r w:rsidRPr="00CA0D41">
              <w:rPr>
                <w:rFonts w:ascii="GHEA Grapalat" w:hAnsi="GHEA Grapalat" w:cs="Sylfaen"/>
                <w:sz w:val="18"/>
                <w:szCs w:val="18"/>
              </w:rPr>
              <w:t>ՀՀկառուցապատմաննպատակովթույլտվություններիևայլփաստաթղթերիտրամադրմանկարգըհաստատելուևՀՀկառավարությանմիշարքորոշումներուժըկորցրածճանաչելումասին</w:t>
            </w:r>
            <w:r w:rsidRPr="00CA0D41">
              <w:rPr>
                <w:rFonts w:ascii="GHEA Grapalat" w:hAnsi="GHEA Grapalat" w:cs="Sylfaen"/>
                <w:sz w:val="18"/>
                <w:szCs w:val="18"/>
                <w:lang w:val="af-ZA"/>
              </w:rPr>
              <w:t>&gt;,</w:t>
            </w:r>
          </w:p>
          <w:p w14:paraId="66E8E26D" w14:textId="77777777" w:rsidR="00867B54" w:rsidRPr="00CA0D41" w:rsidRDefault="00867B54" w:rsidP="00867B54">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CA0D41">
              <w:rPr>
                <w:rFonts w:ascii="GHEA Grapalat" w:hAnsi="GHEA Grapalat" w:cs="Sylfaen"/>
                <w:sz w:val="18"/>
                <w:szCs w:val="18"/>
              </w:rPr>
              <w:t>ՀՀքաղաքաշինությանկոմիտեինախագահի</w:t>
            </w:r>
            <w:r w:rsidRPr="00CA0D41">
              <w:rPr>
                <w:rFonts w:ascii="GHEA Grapalat" w:hAnsi="GHEA Grapalat" w:cs="Sylfaen"/>
                <w:sz w:val="18"/>
                <w:szCs w:val="18"/>
                <w:lang w:val="af-ZA"/>
              </w:rPr>
              <w:t>21.06.2022  N12-</w:t>
            </w:r>
            <w:proofErr w:type="spellStart"/>
            <w:r w:rsidRPr="00CA0D41">
              <w:rPr>
                <w:rFonts w:ascii="GHEA Grapalat" w:hAnsi="GHEA Grapalat" w:cs="Sylfaen"/>
                <w:sz w:val="18"/>
                <w:szCs w:val="18"/>
              </w:rPr>
              <w:t>Նհրամանովհաստատված</w:t>
            </w:r>
            <w:proofErr w:type="spellEnd"/>
            <w:r w:rsidRPr="00CA0D41">
              <w:rPr>
                <w:rFonts w:ascii="GHEA Grapalat" w:hAnsi="GHEA Grapalat" w:cs="Sylfaen"/>
                <w:sz w:val="18"/>
                <w:szCs w:val="18"/>
                <w:lang w:val="af-ZA"/>
              </w:rPr>
              <w:t>&lt;</w:t>
            </w:r>
            <w:proofErr w:type="spellStart"/>
            <w:r w:rsidRPr="00CA0D41">
              <w:rPr>
                <w:rFonts w:ascii="GHEA Grapalat" w:hAnsi="GHEA Grapalat" w:cs="Sylfaen"/>
                <w:sz w:val="18"/>
                <w:szCs w:val="18"/>
              </w:rPr>
              <w:t>Տարածքիբարեկարգում</w:t>
            </w:r>
            <w:proofErr w:type="spellEnd"/>
            <w:r w:rsidRPr="00CA0D41">
              <w:rPr>
                <w:rFonts w:ascii="GHEA Grapalat" w:hAnsi="GHEA Grapalat" w:cs="Sylfaen"/>
                <w:sz w:val="18"/>
                <w:szCs w:val="18"/>
                <w:lang w:val="af-ZA"/>
              </w:rPr>
              <w:t>&gt;</w:t>
            </w:r>
            <w:proofErr w:type="spellStart"/>
            <w:r w:rsidRPr="00CA0D41">
              <w:rPr>
                <w:rFonts w:ascii="GHEA Grapalat" w:hAnsi="GHEA Grapalat" w:cs="Sylfaen"/>
                <w:sz w:val="18"/>
                <w:szCs w:val="18"/>
              </w:rPr>
              <w:t>շինարարականնորմերով</w:t>
            </w:r>
            <w:proofErr w:type="spellEnd"/>
          </w:p>
          <w:p w14:paraId="0F435D72" w14:textId="77777777" w:rsidR="00867B54" w:rsidRPr="00CA0D41" w:rsidRDefault="00867B54" w:rsidP="00867B54">
            <w:pPr>
              <w:ind w:left="220"/>
              <w:jc w:val="both"/>
              <w:rPr>
                <w:rFonts w:ascii="GHEA Grapalat" w:hAnsi="GHEA Grapalat" w:cs="Sylfaen"/>
                <w:sz w:val="18"/>
                <w:szCs w:val="18"/>
                <w:lang w:val="af-ZA"/>
              </w:rPr>
            </w:pPr>
            <w:r w:rsidRPr="00CA0D41">
              <w:rPr>
                <w:rFonts w:ascii="GHEA Grapalat" w:hAnsi="GHEA Grapalat" w:cs="Sylfaen"/>
                <w:b/>
                <w:sz w:val="18"/>
                <w:szCs w:val="18"/>
              </w:rPr>
              <w:t>Նախագծանախահաշվայինփաստաթղթերիկազմըևբովանդակությունըսահմանողկանոններիապահովում</w:t>
            </w:r>
            <w:r w:rsidRPr="00CA0D41">
              <w:rPr>
                <w:rFonts w:ascii="GHEA Grapalat" w:hAnsi="GHEA Grapalat" w:cs="Sylfaen"/>
                <w:sz w:val="18"/>
                <w:szCs w:val="18"/>
              </w:rPr>
              <w:t>՝</w:t>
            </w:r>
          </w:p>
          <w:p w14:paraId="26649CD5" w14:textId="77777777" w:rsidR="00867B54" w:rsidRPr="00CA0D41" w:rsidRDefault="00867B54" w:rsidP="00867B54">
            <w:pPr>
              <w:jc w:val="both"/>
              <w:rPr>
                <w:rFonts w:ascii="GHEA Grapalat" w:hAnsi="GHEA Grapalat" w:cs="Sylfaen"/>
                <w:sz w:val="18"/>
                <w:szCs w:val="18"/>
                <w:lang w:val="af-ZA"/>
              </w:rPr>
            </w:pPr>
            <w:proofErr w:type="spellStart"/>
            <w:r w:rsidRPr="00CA0D41">
              <w:rPr>
                <w:rFonts w:ascii="GHEA Grapalat" w:hAnsi="GHEA Grapalat" w:cs="Sylfaen"/>
                <w:sz w:val="18"/>
                <w:szCs w:val="18"/>
              </w:rPr>
              <w:t>ՀՀքաղաքաշինությաննախարարի</w:t>
            </w:r>
            <w:proofErr w:type="spellEnd"/>
            <w:r w:rsidRPr="00CA0D41">
              <w:rPr>
                <w:rFonts w:ascii="GHEA Grapalat" w:hAnsi="GHEA Grapalat" w:cs="Sylfaen"/>
                <w:sz w:val="18"/>
                <w:szCs w:val="18"/>
                <w:lang w:val="af-ZA"/>
              </w:rPr>
              <w:t xml:space="preserve"> 11.09.2017</w:t>
            </w:r>
            <w:r w:rsidRPr="00CA0D41">
              <w:rPr>
                <w:rFonts w:ascii="GHEA Grapalat" w:hAnsi="GHEA Grapalat" w:cs="Sylfaen"/>
                <w:sz w:val="18"/>
                <w:szCs w:val="18"/>
              </w:rPr>
              <w:t>թ</w:t>
            </w:r>
            <w:r w:rsidRPr="00CA0D41">
              <w:rPr>
                <w:rFonts w:ascii="GHEA Grapalat" w:hAnsi="GHEA Grapalat" w:cs="Sylfaen"/>
                <w:sz w:val="18"/>
                <w:szCs w:val="18"/>
                <w:lang w:val="af-ZA"/>
              </w:rPr>
              <w:t xml:space="preserve"> N128-</w:t>
            </w:r>
            <w:proofErr w:type="spellStart"/>
            <w:r w:rsidRPr="00CA0D41">
              <w:rPr>
                <w:rFonts w:ascii="GHEA Grapalat" w:hAnsi="GHEA Grapalat" w:cs="Sylfaen"/>
                <w:sz w:val="18"/>
                <w:szCs w:val="18"/>
              </w:rPr>
              <w:t>Նհրամանիհամաձայն</w:t>
            </w:r>
            <w:proofErr w:type="spellEnd"/>
          </w:p>
          <w:p w14:paraId="7CE1569D" w14:textId="77777777" w:rsidR="00867B54" w:rsidRPr="00CA0D41" w:rsidRDefault="00867B54" w:rsidP="00867B54">
            <w:pPr>
              <w:jc w:val="both"/>
              <w:rPr>
                <w:rFonts w:ascii="GHEA Grapalat" w:hAnsi="GHEA Grapalat" w:cs="Sylfaen"/>
                <w:sz w:val="18"/>
                <w:szCs w:val="18"/>
                <w:lang w:val="hy-AM"/>
              </w:rPr>
            </w:pPr>
            <w:proofErr w:type="spellStart"/>
            <w:r w:rsidRPr="00CA0D41">
              <w:rPr>
                <w:rFonts w:ascii="GHEA Grapalat" w:hAnsi="GHEA Grapalat" w:cs="Sylfaen"/>
                <w:sz w:val="18"/>
                <w:szCs w:val="18"/>
              </w:rPr>
              <w:t>Նախագծայինաշխատանքներիիրականացում</w:t>
            </w:r>
            <w:proofErr w:type="spellEnd"/>
            <w:r w:rsidRPr="00CA0D41">
              <w:rPr>
                <w:rFonts w:ascii="GHEA Grapalat" w:hAnsi="GHEA Grapalat" w:cs="Sylfaen"/>
                <w:sz w:val="18"/>
                <w:szCs w:val="18"/>
                <w:lang w:val="af-ZA"/>
              </w:rPr>
              <w:t>«</w:t>
            </w:r>
            <w:proofErr w:type="spellStart"/>
            <w:r w:rsidRPr="00CA0D41">
              <w:rPr>
                <w:rFonts w:ascii="GHEA Grapalat" w:hAnsi="GHEA Grapalat" w:cs="Sylfaen"/>
                <w:sz w:val="18"/>
                <w:szCs w:val="18"/>
              </w:rPr>
              <w:t>ԱշխատանքայինՆախագիծ</w:t>
            </w:r>
            <w:proofErr w:type="spellEnd"/>
            <w:r w:rsidRPr="00CA0D41">
              <w:rPr>
                <w:rFonts w:ascii="GHEA Grapalat" w:hAnsi="GHEA Grapalat" w:cs="Sylfaen"/>
                <w:sz w:val="18"/>
                <w:szCs w:val="18"/>
                <w:lang w:val="af-ZA"/>
              </w:rPr>
              <w:t>» 1 (</w:t>
            </w:r>
            <w:proofErr w:type="spellStart"/>
            <w:r w:rsidRPr="00CA0D41">
              <w:rPr>
                <w:rFonts w:ascii="GHEA Grapalat" w:hAnsi="GHEA Grapalat" w:cs="Sylfaen"/>
                <w:sz w:val="18"/>
                <w:szCs w:val="18"/>
              </w:rPr>
              <w:t>մեկ</w:t>
            </w:r>
            <w:proofErr w:type="spellEnd"/>
            <w:r w:rsidRPr="00CA0D41">
              <w:rPr>
                <w:rFonts w:ascii="GHEA Grapalat" w:hAnsi="GHEA Grapalat" w:cs="Sylfaen"/>
                <w:sz w:val="18"/>
                <w:szCs w:val="18"/>
                <w:lang w:val="af-ZA"/>
              </w:rPr>
              <w:t xml:space="preserve">) </w:t>
            </w:r>
            <w:proofErr w:type="spellStart"/>
            <w:r w:rsidRPr="00CA0D41">
              <w:rPr>
                <w:rFonts w:ascii="GHEA Grapalat" w:hAnsi="GHEA Grapalat" w:cs="Sylfaen"/>
                <w:sz w:val="18"/>
                <w:szCs w:val="18"/>
              </w:rPr>
              <w:t>փուլով</w:t>
            </w:r>
            <w:proofErr w:type="spellEnd"/>
            <w:r w:rsidRPr="00CA0D41">
              <w:rPr>
                <w:rFonts w:ascii="GHEA Grapalat" w:hAnsi="GHEA Grapalat" w:cs="Sylfaen"/>
                <w:sz w:val="18"/>
                <w:szCs w:val="18"/>
                <w:lang w:val="hy-AM"/>
              </w:rPr>
              <w:t>:</w:t>
            </w:r>
          </w:p>
          <w:p w14:paraId="6BC4D0ED" w14:textId="77777777" w:rsidR="00867B54" w:rsidRPr="00CA0D41" w:rsidRDefault="00867B54" w:rsidP="00867B54">
            <w:pPr>
              <w:jc w:val="both"/>
              <w:rPr>
                <w:rFonts w:ascii="GHEA Grapalat" w:hAnsi="GHEA Grapalat"/>
                <w:sz w:val="17"/>
                <w:szCs w:val="17"/>
                <w:lang w:val="hy-AM"/>
              </w:rPr>
            </w:pPr>
          </w:p>
          <w:p w14:paraId="788FF2BB" w14:textId="77777777" w:rsidR="00867B54" w:rsidRPr="00CA0D41" w:rsidRDefault="00867B54" w:rsidP="00867B54">
            <w:pPr>
              <w:jc w:val="both"/>
              <w:rPr>
                <w:rFonts w:ascii="GHEA Grapalat" w:hAnsi="GHEA Grapalat"/>
                <w:sz w:val="17"/>
                <w:szCs w:val="17"/>
                <w:lang w:val="hy-AM"/>
              </w:rPr>
            </w:pPr>
            <w:r w:rsidRPr="00CA0D41">
              <w:rPr>
                <w:rFonts w:ascii="GHEA Grapalat" w:hAnsi="GHEA Grapalat" w:cs="Sylfaen"/>
                <w:sz w:val="17"/>
                <w:szCs w:val="17"/>
                <w:lang w:val="hy-AM"/>
              </w:rPr>
              <w:t xml:space="preserve">2. </w:t>
            </w:r>
            <w:r w:rsidRPr="00CA0D41">
              <w:rPr>
                <w:rFonts w:ascii="GHEA Grapalat" w:hAnsi="GHEA Grapalat"/>
                <w:sz w:val="17"/>
                <w:szCs w:val="17"/>
                <w:lang w:val="hy-AM"/>
              </w:rPr>
              <w:t>Ներկայացնել մանրամասնորեն կատարած ուսումնասիրությունների արդյունքում հիմնավորված աշխատանքային ծավալներ:</w:t>
            </w:r>
          </w:p>
          <w:p w14:paraId="455FD9A8" w14:textId="77777777" w:rsidR="00867B54" w:rsidRPr="00CA0D41" w:rsidRDefault="00867B54" w:rsidP="00867B54">
            <w:pPr>
              <w:jc w:val="both"/>
              <w:rPr>
                <w:rFonts w:ascii="GHEA Grapalat" w:hAnsi="GHEA Grapalat"/>
                <w:sz w:val="17"/>
                <w:szCs w:val="17"/>
                <w:lang w:val="hy-AM"/>
              </w:rPr>
            </w:pPr>
            <w:r w:rsidRPr="00CA0D41">
              <w:rPr>
                <w:rFonts w:ascii="GHEA Grapalat" w:hAnsi="GHEA Grapalat"/>
                <w:sz w:val="17"/>
                <w:szCs w:val="17"/>
                <w:lang w:val="hy-AM"/>
              </w:rPr>
              <w:t>3. Նախագիծը մշակել գործող նորմերի պահանջներին համաձայն:</w:t>
            </w:r>
          </w:p>
          <w:p w14:paraId="092DE743" w14:textId="77777777" w:rsidR="00867B54" w:rsidRPr="00CA0D41" w:rsidRDefault="00867B54" w:rsidP="00867B54">
            <w:pPr>
              <w:jc w:val="both"/>
              <w:rPr>
                <w:rFonts w:ascii="GHEA Grapalat" w:hAnsi="GHEA Grapalat"/>
                <w:sz w:val="17"/>
                <w:szCs w:val="17"/>
                <w:lang w:val="hy-AM"/>
              </w:rPr>
            </w:pPr>
            <w:r w:rsidRPr="00CA0D41">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410DB807" w14:textId="77777777" w:rsidR="00867B54" w:rsidRPr="00CA0D41" w:rsidRDefault="00867B54" w:rsidP="00867B54">
            <w:pPr>
              <w:jc w:val="both"/>
              <w:rPr>
                <w:rFonts w:ascii="GHEA Grapalat" w:hAnsi="GHEA Grapalat"/>
                <w:sz w:val="17"/>
                <w:szCs w:val="17"/>
                <w:lang w:val="hy-AM"/>
              </w:rPr>
            </w:pPr>
            <w:r w:rsidRPr="00CA0D41">
              <w:rPr>
                <w:rFonts w:ascii="GHEA Grapalat" w:hAnsi="GHEA Grapalat"/>
                <w:sz w:val="17"/>
                <w:szCs w:val="17"/>
                <w:lang w:val="hy-AM"/>
              </w:rPr>
              <w:t xml:space="preserve">5. Ներկայացնել կապալի  օբյեկտի, դրա առանձին մասերի (կոնստրուկցիաների և այլն) և  </w:t>
            </w:r>
          </w:p>
          <w:p w14:paraId="4659B158" w14:textId="77777777" w:rsidR="00867B54" w:rsidRPr="00CA0D41" w:rsidRDefault="00867B54" w:rsidP="00867B54">
            <w:pPr>
              <w:jc w:val="both"/>
              <w:rPr>
                <w:rFonts w:ascii="GHEA Grapalat" w:hAnsi="GHEA Grapalat"/>
                <w:sz w:val="17"/>
                <w:szCs w:val="17"/>
                <w:lang w:val="hy-AM"/>
              </w:rPr>
            </w:pPr>
            <w:r w:rsidRPr="00CA0D41">
              <w:rPr>
                <w:rFonts w:ascii="GHEA Grapalat" w:hAnsi="GHEA Grapalat"/>
                <w:sz w:val="17"/>
                <w:szCs w:val="17"/>
                <w:lang w:val="hy-AM"/>
              </w:rPr>
              <w:t>օգտագործված նյութերի երաշխիքային ժամկետներին ներկայացվող պահանջները:</w:t>
            </w:r>
          </w:p>
          <w:p w14:paraId="79F55DC6" w14:textId="77777777" w:rsidR="00867B54" w:rsidRPr="00CA0D41" w:rsidRDefault="00867B54" w:rsidP="00867B54">
            <w:pPr>
              <w:jc w:val="both"/>
              <w:rPr>
                <w:rFonts w:ascii="GHEA Grapalat" w:hAnsi="GHEA Grapalat"/>
                <w:sz w:val="17"/>
                <w:szCs w:val="17"/>
                <w:lang w:val="hy-AM"/>
              </w:rPr>
            </w:pPr>
            <w:r w:rsidRPr="00CA0D41">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51B68D8" w14:textId="77777777" w:rsidR="00867B54" w:rsidRPr="00CA0D41" w:rsidRDefault="00867B54" w:rsidP="00867B54">
            <w:pPr>
              <w:jc w:val="both"/>
              <w:rPr>
                <w:rFonts w:ascii="GHEA Grapalat" w:hAnsi="GHEA Grapalat"/>
                <w:sz w:val="17"/>
                <w:szCs w:val="17"/>
                <w:lang w:val="hy-AM"/>
              </w:rPr>
            </w:pPr>
            <w:r w:rsidRPr="00CA0D41">
              <w:rPr>
                <w:rFonts w:ascii="GHEA Grapalat" w:hAnsi="GHEA Grapalat"/>
                <w:sz w:val="17"/>
                <w:szCs w:val="17"/>
                <w:lang w:val="hy-AM"/>
              </w:rPr>
              <w:t>7, Ծավալաթերթ-նախահաշիվը ներկայացնել նաև ռուսերեն լեզվով:</w:t>
            </w:r>
          </w:p>
          <w:p w14:paraId="17920050" w14:textId="77777777" w:rsidR="00867B54" w:rsidRPr="00CA0D41" w:rsidRDefault="00867B54" w:rsidP="00867B54">
            <w:pPr>
              <w:jc w:val="both"/>
              <w:rPr>
                <w:rFonts w:ascii="GHEA Grapalat" w:hAnsi="GHEA Grapalat"/>
                <w:sz w:val="18"/>
                <w:szCs w:val="18"/>
                <w:lang w:val="hy-AM"/>
              </w:rPr>
            </w:pPr>
            <w:r w:rsidRPr="00CA0D41">
              <w:rPr>
                <w:rFonts w:ascii="GHEA Grapalat" w:hAnsi="GHEA Grapalat"/>
                <w:sz w:val="17"/>
                <w:szCs w:val="17"/>
                <w:lang w:val="hy-AM"/>
              </w:rPr>
              <w:t xml:space="preserve">8. </w:t>
            </w:r>
            <w:r w:rsidRPr="00CA0D41">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5722A85F" w14:textId="77777777" w:rsidR="00867B54" w:rsidRPr="00CA0D41" w:rsidRDefault="00867B54" w:rsidP="00867B54">
            <w:pPr>
              <w:rPr>
                <w:rFonts w:ascii="GHEA Grapalat" w:hAnsi="GHEA Grapalat"/>
                <w:sz w:val="18"/>
                <w:szCs w:val="18"/>
                <w:lang w:val="hy-AM"/>
              </w:rPr>
            </w:pPr>
            <w:r w:rsidRPr="00CA0D41">
              <w:rPr>
                <w:rFonts w:ascii="GHEA Grapalat" w:hAnsi="GHEA Grapalat"/>
                <w:sz w:val="18"/>
                <w:szCs w:val="18"/>
                <w:lang w:val="hy-AM"/>
              </w:rPr>
              <w:t>9. Նախատեսել օրացուցային գրաֆիկ՝ առանձին տեսակի աշխատանքների, փուլերի և ծավալների կատարման ժամկետների:</w:t>
            </w:r>
          </w:p>
          <w:p w14:paraId="67A21DE6" w14:textId="77777777" w:rsidR="00867B54" w:rsidRDefault="00867B54" w:rsidP="00867B54">
            <w:pPr>
              <w:jc w:val="both"/>
              <w:rPr>
                <w:rFonts w:ascii="GHEA Grapalat" w:hAnsi="GHEA Grapalat"/>
                <w:b/>
                <w:bCs/>
                <w:sz w:val="18"/>
                <w:szCs w:val="18"/>
                <w:lang w:val="hy-AM"/>
              </w:rPr>
            </w:pPr>
            <w:r w:rsidRPr="00155B20">
              <w:rPr>
                <w:rFonts w:ascii="GHEA Grapalat" w:hAnsi="GHEA Grapalat"/>
                <w:sz w:val="18"/>
                <w:szCs w:val="18"/>
                <w:lang w:val="hy-AM"/>
              </w:rPr>
              <w:t>10</w:t>
            </w:r>
            <w:r w:rsidRPr="00155B20">
              <w:rPr>
                <w:rFonts w:ascii="GHEA Grapalat" w:hAnsi="GHEA Grapalat"/>
                <w:b/>
                <w:bCs/>
                <w:sz w:val="18"/>
                <w:szCs w:val="18"/>
                <w:lang w:val="hy-AM"/>
              </w:rPr>
              <w:t>. Ներկայացված նախահաշվի թղթային և  էլեկտրոնային (excel) տարբերակում</w:t>
            </w:r>
            <w:r>
              <w:rPr>
                <w:rFonts w:ascii="GHEA Grapalat" w:hAnsi="GHEA Grapalat"/>
                <w:b/>
                <w:bCs/>
                <w:sz w:val="18"/>
                <w:szCs w:val="18"/>
                <w:lang w:val="hy-AM"/>
              </w:rPr>
              <w:t xml:space="preserve"> ծավալների և</w:t>
            </w:r>
            <w:r w:rsidRPr="00155B20">
              <w:rPr>
                <w:rFonts w:ascii="GHEA Grapalat" w:hAnsi="GHEA Grapalat"/>
                <w:b/>
                <w:bCs/>
                <w:sz w:val="18"/>
                <w:szCs w:val="18"/>
                <w:lang w:val="hy-AM"/>
              </w:rPr>
              <w:t xml:space="preserve"> միավոր</w:t>
            </w:r>
            <w:r>
              <w:rPr>
                <w:rFonts w:ascii="GHEA Grapalat" w:hAnsi="GHEA Grapalat"/>
                <w:b/>
                <w:bCs/>
                <w:sz w:val="18"/>
                <w:szCs w:val="18"/>
                <w:lang w:val="hy-AM"/>
              </w:rPr>
              <w:t>ի</w:t>
            </w:r>
            <w:r w:rsidRPr="00155B20">
              <w:rPr>
                <w:rFonts w:ascii="GHEA Grapalat" w:hAnsi="GHEA Grapalat"/>
                <w:b/>
                <w:bCs/>
                <w:sz w:val="18"/>
                <w:szCs w:val="18"/>
                <w:lang w:val="hy-AM"/>
              </w:rPr>
              <w:t xml:space="preserve"> </w:t>
            </w:r>
            <w:r>
              <w:rPr>
                <w:rFonts w:ascii="GHEA Grapalat" w:hAnsi="GHEA Grapalat"/>
                <w:b/>
                <w:bCs/>
                <w:sz w:val="18"/>
                <w:szCs w:val="18"/>
                <w:lang w:val="hy-AM"/>
              </w:rPr>
              <w:t>արժեքը</w:t>
            </w:r>
            <w:r w:rsidRPr="00155B20">
              <w:rPr>
                <w:rFonts w:ascii="GHEA Grapalat" w:hAnsi="GHEA Grapalat"/>
                <w:b/>
                <w:bCs/>
                <w:sz w:val="18"/>
                <w:szCs w:val="18"/>
                <w:lang w:val="hy-AM"/>
              </w:rPr>
              <w:t xml:space="preserve"> պետք է համընկնի (արտացոլված լինի հարյուրերրորդական տեսքով (օրինակ – 0.00)՝ առանց թաքնված թվերի))</w:t>
            </w:r>
          </w:p>
          <w:p w14:paraId="65252457" w14:textId="5161F524" w:rsidR="00A80AA0" w:rsidRPr="00867B54" w:rsidRDefault="00867B54" w:rsidP="00867B54">
            <w:pPr>
              <w:spacing w:after="200" w:line="276" w:lineRule="auto"/>
              <w:ind w:left="-2"/>
              <w:jc w:val="both"/>
              <w:rPr>
                <w:rFonts w:ascii="GHEA Grapalat" w:hAnsi="GHEA Grapalat"/>
                <w:b/>
                <w:bCs/>
                <w:i/>
                <w:iCs/>
                <w:sz w:val="18"/>
                <w:szCs w:val="18"/>
                <w:lang w:val="hy-AM"/>
              </w:rPr>
            </w:pPr>
            <w:r w:rsidRPr="00867B54">
              <w:rPr>
                <w:rFonts w:ascii="GHEA Grapalat" w:hAnsi="GHEA Grapalat"/>
                <w:b/>
                <w:bCs/>
                <w:i/>
                <w:iCs/>
                <w:sz w:val="18"/>
                <w:szCs w:val="18"/>
                <w:lang w:val="hy-AM"/>
              </w:rPr>
              <w:t>Մասնակիցը պետք է ունենա քաղաքաշինական փաստաթղթերի կազմման՝ բացառությամբ կոնստրուկտորական եվ ճարտարապետական մասերի 3-րդ դասի լիցենզիա:</w:t>
            </w:r>
          </w:p>
        </w:tc>
        <w:tc>
          <w:tcPr>
            <w:tcW w:w="630" w:type="dxa"/>
            <w:vAlign w:val="center"/>
          </w:tcPr>
          <w:p w14:paraId="5CF01D95" w14:textId="77777777" w:rsidR="00A80AA0" w:rsidRDefault="00A80AA0" w:rsidP="00AB1DA1">
            <w:pPr>
              <w:jc w:val="center"/>
              <w:rPr>
                <w:rFonts w:ascii="GHEA Grapalat" w:hAnsi="GHEA Grapalat"/>
                <w:sz w:val="16"/>
                <w:szCs w:val="16"/>
                <w:lang w:val="hy-AM"/>
              </w:rPr>
            </w:pPr>
          </w:p>
          <w:p w14:paraId="02ABC043" w14:textId="77777777" w:rsidR="00A80AA0" w:rsidRDefault="00A80AA0" w:rsidP="00AB1DA1">
            <w:pPr>
              <w:jc w:val="center"/>
              <w:rPr>
                <w:rFonts w:ascii="GHEA Grapalat" w:hAnsi="GHEA Grapalat"/>
                <w:sz w:val="16"/>
                <w:szCs w:val="16"/>
                <w:lang w:val="hy-AM"/>
              </w:rPr>
            </w:pPr>
          </w:p>
          <w:p w14:paraId="11FB89BB" w14:textId="77777777" w:rsidR="00A80AA0" w:rsidRDefault="00A80AA0" w:rsidP="00AB1DA1">
            <w:pPr>
              <w:jc w:val="center"/>
              <w:rPr>
                <w:rFonts w:ascii="GHEA Grapalat" w:hAnsi="GHEA Grapalat"/>
                <w:sz w:val="16"/>
                <w:szCs w:val="16"/>
                <w:lang w:val="hy-AM"/>
              </w:rPr>
            </w:pPr>
          </w:p>
          <w:p w14:paraId="79DF9809" w14:textId="77777777" w:rsidR="00A80AA0" w:rsidRDefault="00A80AA0" w:rsidP="00AB1DA1">
            <w:pPr>
              <w:jc w:val="center"/>
              <w:rPr>
                <w:rFonts w:ascii="GHEA Grapalat" w:hAnsi="GHEA Grapalat"/>
                <w:sz w:val="16"/>
                <w:szCs w:val="16"/>
                <w:lang w:val="hy-AM"/>
              </w:rPr>
            </w:pPr>
          </w:p>
          <w:p w14:paraId="4B439E31" w14:textId="77777777" w:rsidR="00A80AA0" w:rsidRDefault="00A80AA0" w:rsidP="00AB1DA1">
            <w:pPr>
              <w:rPr>
                <w:rFonts w:ascii="GHEA Grapalat" w:hAnsi="GHEA Grapalat"/>
                <w:sz w:val="16"/>
                <w:szCs w:val="16"/>
                <w:lang w:val="hy-AM"/>
              </w:rPr>
            </w:pPr>
          </w:p>
          <w:p w14:paraId="7C18A4D3" w14:textId="77777777" w:rsidR="00A80AA0" w:rsidRPr="00F46E9A" w:rsidRDefault="00A80AA0" w:rsidP="00AB1DA1">
            <w:pPr>
              <w:rPr>
                <w:rFonts w:ascii="GHEA Grapalat" w:hAnsi="GHEA Grapalat"/>
                <w:sz w:val="16"/>
                <w:szCs w:val="16"/>
                <w:lang w:val="hy-AM"/>
              </w:rPr>
            </w:pPr>
            <w:r>
              <w:rPr>
                <w:rFonts w:ascii="GHEA Grapalat" w:hAnsi="GHEA Grapalat"/>
                <w:sz w:val="16"/>
                <w:szCs w:val="16"/>
                <w:lang w:val="hy-AM"/>
              </w:rPr>
              <w:t>դրամ</w:t>
            </w:r>
          </w:p>
        </w:tc>
        <w:tc>
          <w:tcPr>
            <w:tcW w:w="770" w:type="dxa"/>
            <w:vAlign w:val="center"/>
          </w:tcPr>
          <w:p w14:paraId="0350FA9D" w14:textId="6625F5F4" w:rsidR="00A80AA0" w:rsidRPr="001750D3" w:rsidRDefault="00A80AA0" w:rsidP="00AB1DA1">
            <w:pPr>
              <w:rPr>
                <w:rFonts w:ascii="GHEA Grapalat" w:hAnsi="GHEA Grapalat"/>
                <w:sz w:val="16"/>
                <w:szCs w:val="16"/>
              </w:rPr>
            </w:pPr>
          </w:p>
        </w:tc>
        <w:tc>
          <w:tcPr>
            <w:tcW w:w="900" w:type="dxa"/>
            <w:vAlign w:val="center"/>
          </w:tcPr>
          <w:p w14:paraId="526D857A" w14:textId="1D086561" w:rsidR="00A80AA0" w:rsidRPr="001750D3" w:rsidRDefault="00A80AA0" w:rsidP="00AB1DA1">
            <w:pPr>
              <w:jc w:val="center"/>
              <w:rPr>
                <w:rFonts w:ascii="GHEA Grapalat" w:hAnsi="GHEA Grapalat"/>
                <w:sz w:val="16"/>
                <w:szCs w:val="16"/>
              </w:rPr>
            </w:pPr>
          </w:p>
        </w:tc>
        <w:tc>
          <w:tcPr>
            <w:tcW w:w="810" w:type="dxa"/>
            <w:vAlign w:val="center"/>
          </w:tcPr>
          <w:p w14:paraId="48B9BFD4" w14:textId="77777777" w:rsidR="00A80AA0" w:rsidRDefault="00A80AA0" w:rsidP="00A80AA0">
            <w:pPr>
              <w:rPr>
                <w:rFonts w:ascii="GHEA Grapalat" w:hAnsi="GHEA Grapalat"/>
                <w:sz w:val="16"/>
                <w:szCs w:val="16"/>
                <w:lang w:val="hy-AM"/>
              </w:rPr>
            </w:pPr>
          </w:p>
          <w:p w14:paraId="1900F3B2" w14:textId="77777777" w:rsidR="00A80AA0" w:rsidRDefault="00A80AA0" w:rsidP="00AB1DA1">
            <w:pPr>
              <w:jc w:val="center"/>
              <w:rPr>
                <w:rFonts w:ascii="GHEA Grapalat" w:hAnsi="GHEA Grapalat"/>
                <w:sz w:val="16"/>
                <w:szCs w:val="16"/>
                <w:lang w:val="hy-AM"/>
              </w:rPr>
            </w:pPr>
          </w:p>
          <w:p w14:paraId="5491B8AC" w14:textId="77777777" w:rsidR="00A80AA0" w:rsidRDefault="00A80AA0" w:rsidP="00AB1DA1">
            <w:pPr>
              <w:jc w:val="center"/>
              <w:rPr>
                <w:rFonts w:ascii="GHEA Grapalat" w:hAnsi="GHEA Grapalat"/>
                <w:sz w:val="16"/>
                <w:szCs w:val="16"/>
                <w:lang w:val="hy-AM"/>
              </w:rPr>
            </w:pPr>
          </w:p>
          <w:p w14:paraId="7566837C" w14:textId="77777777" w:rsidR="00A80AA0" w:rsidRDefault="00A80AA0" w:rsidP="00AB1DA1">
            <w:pPr>
              <w:jc w:val="center"/>
              <w:rPr>
                <w:rFonts w:ascii="GHEA Grapalat" w:hAnsi="GHEA Grapalat"/>
                <w:sz w:val="16"/>
                <w:szCs w:val="16"/>
                <w:lang w:val="hy-AM"/>
              </w:rPr>
            </w:pPr>
          </w:p>
          <w:p w14:paraId="78CF268D" w14:textId="77777777" w:rsidR="00A80AA0" w:rsidRPr="00F46E9A" w:rsidRDefault="00A80AA0" w:rsidP="00AB1DA1">
            <w:pPr>
              <w:jc w:val="center"/>
              <w:rPr>
                <w:rFonts w:ascii="GHEA Grapalat" w:hAnsi="GHEA Grapalat"/>
                <w:sz w:val="16"/>
                <w:szCs w:val="16"/>
                <w:lang w:val="hy-AM"/>
              </w:rPr>
            </w:pPr>
            <w:r>
              <w:rPr>
                <w:rFonts w:ascii="GHEA Grapalat" w:hAnsi="GHEA Grapalat"/>
                <w:sz w:val="16"/>
                <w:szCs w:val="16"/>
                <w:lang w:val="hy-AM"/>
              </w:rPr>
              <w:t>1</w:t>
            </w:r>
          </w:p>
        </w:tc>
        <w:tc>
          <w:tcPr>
            <w:tcW w:w="1480" w:type="dxa"/>
            <w:vAlign w:val="center"/>
          </w:tcPr>
          <w:p w14:paraId="3E06EED3" w14:textId="77777777" w:rsidR="00A80AA0" w:rsidRDefault="00A80AA0" w:rsidP="00AB1DA1">
            <w:pPr>
              <w:jc w:val="center"/>
              <w:rPr>
                <w:rFonts w:ascii="GHEA Grapalat" w:hAnsi="GHEA Grapalat"/>
                <w:sz w:val="16"/>
                <w:szCs w:val="16"/>
                <w:lang w:val="hy-AM"/>
              </w:rPr>
            </w:pPr>
          </w:p>
          <w:p w14:paraId="2B04FB61" w14:textId="77777777" w:rsidR="00A80AA0" w:rsidRDefault="00A80AA0" w:rsidP="00AB1DA1">
            <w:pPr>
              <w:jc w:val="center"/>
              <w:rPr>
                <w:rFonts w:ascii="GHEA Grapalat" w:hAnsi="GHEA Grapalat"/>
                <w:sz w:val="16"/>
                <w:szCs w:val="16"/>
                <w:lang w:val="hy-AM"/>
              </w:rPr>
            </w:pPr>
          </w:p>
          <w:p w14:paraId="78B4398B" w14:textId="77777777" w:rsidR="00A80AA0" w:rsidRDefault="00A80AA0" w:rsidP="00A80AA0">
            <w:pPr>
              <w:rPr>
                <w:rFonts w:ascii="GHEA Grapalat" w:hAnsi="GHEA Grapalat"/>
                <w:sz w:val="16"/>
                <w:szCs w:val="16"/>
                <w:lang w:val="hy-AM"/>
              </w:rPr>
            </w:pPr>
          </w:p>
          <w:p w14:paraId="35108F9E" w14:textId="77777777" w:rsidR="00A80AA0" w:rsidRDefault="00A80AA0" w:rsidP="00AB1DA1">
            <w:pPr>
              <w:jc w:val="center"/>
              <w:rPr>
                <w:rFonts w:ascii="GHEA Grapalat" w:hAnsi="GHEA Grapalat"/>
                <w:sz w:val="16"/>
                <w:szCs w:val="16"/>
                <w:lang w:val="hy-AM"/>
              </w:rPr>
            </w:pPr>
          </w:p>
          <w:p w14:paraId="57627FA2" w14:textId="77777777" w:rsidR="00A80AA0" w:rsidRDefault="00A80AA0" w:rsidP="00AB1DA1">
            <w:pPr>
              <w:jc w:val="center"/>
              <w:rPr>
                <w:rFonts w:ascii="GHEA Grapalat" w:hAnsi="GHEA Grapalat"/>
                <w:sz w:val="16"/>
                <w:szCs w:val="16"/>
                <w:lang w:val="hy-AM"/>
              </w:rPr>
            </w:pPr>
          </w:p>
          <w:p w14:paraId="504C88D2" w14:textId="120A3ED8" w:rsidR="00867B54" w:rsidRPr="00867B54" w:rsidRDefault="00867B54" w:rsidP="00867B54">
            <w:pPr>
              <w:jc w:val="center"/>
              <w:rPr>
                <w:rFonts w:ascii="GHEA Grapalat" w:hAnsi="GHEA Grapalat"/>
                <w:sz w:val="16"/>
                <w:szCs w:val="16"/>
                <w:lang w:val="hy-AM"/>
              </w:rPr>
            </w:pPr>
            <w:r w:rsidRPr="00867B54">
              <w:rPr>
                <w:rFonts w:ascii="GHEA Grapalat" w:hAnsi="GHEA Grapalat"/>
                <w:sz w:val="16"/>
                <w:szCs w:val="16"/>
                <w:lang w:val="hy-AM"/>
              </w:rPr>
              <w:t>Շենգավիթ վարչական շրջան</w:t>
            </w:r>
            <w:r>
              <w:rPr>
                <w:rFonts w:ascii="GHEA Grapalat" w:hAnsi="GHEA Grapalat"/>
                <w:sz w:val="16"/>
                <w:szCs w:val="16"/>
                <w:lang w:val="hy-AM"/>
              </w:rPr>
              <w:t>,</w:t>
            </w:r>
          </w:p>
          <w:p w14:paraId="78C73E84" w14:textId="2329B4CF" w:rsidR="00A80AA0" w:rsidRPr="00FE5131" w:rsidRDefault="00867B54" w:rsidP="00867B54">
            <w:pPr>
              <w:jc w:val="center"/>
              <w:rPr>
                <w:rFonts w:ascii="GHEA Grapalat" w:hAnsi="GHEA Grapalat"/>
                <w:sz w:val="16"/>
                <w:szCs w:val="16"/>
                <w:lang w:val="hy-AM"/>
              </w:rPr>
            </w:pPr>
            <w:r w:rsidRPr="00867B54">
              <w:rPr>
                <w:rFonts w:ascii="GHEA Grapalat" w:hAnsi="GHEA Grapalat"/>
                <w:sz w:val="16"/>
                <w:szCs w:val="16"/>
                <w:lang w:val="hy-AM"/>
              </w:rPr>
              <w:t>Բագրատունյաց 44</w:t>
            </w:r>
          </w:p>
        </w:tc>
        <w:tc>
          <w:tcPr>
            <w:tcW w:w="1710" w:type="dxa"/>
            <w:vAlign w:val="center"/>
          </w:tcPr>
          <w:p w14:paraId="26D37C63" w14:textId="77777777" w:rsidR="00A80AA0" w:rsidRPr="004933FA" w:rsidRDefault="00A80AA0" w:rsidP="00AB1DA1">
            <w:pPr>
              <w:rPr>
                <w:rFonts w:ascii="GHEA Grapalat" w:hAnsi="GHEA Grapalat"/>
                <w:color w:val="FF0000"/>
                <w:sz w:val="16"/>
                <w:szCs w:val="16"/>
                <w:lang w:val="hy-AM"/>
              </w:rPr>
            </w:pPr>
          </w:p>
          <w:p w14:paraId="1A57997D" w14:textId="77777777" w:rsidR="00A80AA0" w:rsidRDefault="00A80AA0" w:rsidP="00AB1DA1">
            <w:pPr>
              <w:rPr>
                <w:rFonts w:ascii="GHEA Grapalat" w:hAnsi="GHEA Grapalat"/>
                <w:sz w:val="16"/>
                <w:szCs w:val="16"/>
                <w:lang w:val="hy-AM"/>
              </w:rPr>
            </w:pPr>
          </w:p>
          <w:p w14:paraId="2DA81ABE" w14:textId="77777777" w:rsidR="00A80AA0" w:rsidRDefault="00A80AA0" w:rsidP="00AB1DA1">
            <w:pPr>
              <w:rPr>
                <w:rFonts w:ascii="GHEA Grapalat" w:hAnsi="GHEA Grapalat"/>
                <w:sz w:val="16"/>
                <w:szCs w:val="16"/>
                <w:lang w:val="hy-AM"/>
              </w:rPr>
            </w:pPr>
          </w:p>
          <w:p w14:paraId="57434FF8" w14:textId="77777777" w:rsidR="00A80AA0" w:rsidRDefault="00A80AA0" w:rsidP="00AB1DA1">
            <w:pPr>
              <w:rPr>
                <w:rFonts w:ascii="GHEA Grapalat" w:hAnsi="GHEA Grapalat"/>
                <w:sz w:val="16"/>
                <w:szCs w:val="16"/>
                <w:lang w:val="hy-AM"/>
              </w:rPr>
            </w:pPr>
          </w:p>
          <w:p w14:paraId="4C5FC9E4" w14:textId="77777777" w:rsidR="00A80AA0" w:rsidRDefault="00A80AA0" w:rsidP="00AB1DA1">
            <w:pPr>
              <w:rPr>
                <w:rFonts w:ascii="GHEA Grapalat" w:hAnsi="GHEA Grapalat"/>
                <w:sz w:val="16"/>
                <w:szCs w:val="16"/>
                <w:lang w:val="hy-AM"/>
              </w:rPr>
            </w:pPr>
          </w:p>
          <w:p w14:paraId="11D0FFC8" w14:textId="77777777" w:rsidR="00A80AA0" w:rsidRDefault="00A80AA0" w:rsidP="00AB1DA1">
            <w:pPr>
              <w:rPr>
                <w:rFonts w:ascii="GHEA Grapalat" w:hAnsi="GHEA Grapalat"/>
                <w:sz w:val="16"/>
                <w:szCs w:val="16"/>
                <w:lang w:val="hy-AM"/>
              </w:rPr>
            </w:pPr>
          </w:p>
          <w:p w14:paraId="4263C569" w14:textId="432A195F" w:rsidR="00867B54" w:rsidRPr="00867B54" w:rsidRDefault="00867B54" w:rsidP="00867B54">
            <w:pPr>
              <w:jc w:val="center"/>
              <w:rPr>
                <w:rFonts w:ascii="GHEA Grapalat" w:hAnsi="GHEA Grapalat"/>
                <w:sz w:val="16"/>
                <w:szCs w:val="16"/>
                <w:lang w:val="hy-AM"/>
              </w:rPr>
            </w:pPr>
            <w:r w:rsidRPr="00867B54">
              <w:rPr>
                <w:rFonts w:ascii="GHEA Grapalat" w:hAnsi="GHEA Grapalat"/>
                <w:sz w:val="16"/>
                <w:szCs w:val="16"/>
                <w:lang w:val="hy-AM"/>
              </w:rPr>
              <w:t>Պայմանագիրը (ֆինանսական միջոցների հատկացման համաձայնագիրը) օրենքով սահմանված կարգով ուժի մեջ մտնելու օրվանից    45-րդ օրացուցային օրը ներառյալ</w:t>
            </w:r>
          </w:p>
          <w:p w14:paraId="585EC991" w14:textId="77777777" w:rsidR="00A80AA0" w:rsidRPr="00F46E9A" w:rsidRDefault="00A80AA0" w:rsidP="00AB1DA1">
            <w:pPr>
              <w:jc w:val="center"/>
              <w:rPr>
                <w:rFonts w:ascii="GHEA Grapalat" w:hAnsi="GHEA Grapalat"/>
                <w:sz w:val="16"/>
                <w:szCs w:val="16"/>
                <w:lang w:val="hy-AM"/>
              </w:rPr>
            </w:pPr>
          </w:p>
        </w:tc>
      </w:tr>
    </w:tbl>
    <w:p w14:paraId="194BA61C" w14:textId="4570B37D" w:rsidR="003943EE" w:rsidRPr="00FB1EC7" w:rsidRDefault="003943EE" w:rsidP="005E5E0F">
      <w:pPr>
        <w:ind w:left="2410" w:right="519" w:hanging="1984"/>
        <w:jc w:val="right"/>
        <w:rPr>
          <w:rFonts w:ascii="GHEA Grapalat" w:hAnsi="GHEA Grapalat"/>
          <w:sz w:val="20"/>
          <w:lang w:val="hy-AM"/>
        </w:rPr>
      </w:pPr>
      <w:r w:rsidRPr="00255982">
        <w:rPr>
          <w:rFonts w:ascii="Sylfaen" w:hAnsi="Sylfaen"/>
          <w:sz w:val="20"/>
          <w:szCs w:val="20"/>
          <w:lang w:val="hy-AM"/>
        </w:rPr>
        <w:t xml:space="preserve">                                                                                                                                                                                                                                                              </w:t>
      </w:r>
    </w:p>
    <w:p w14:paraId="5F4FC3DC" w14:textId="1DF3BBAF"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tbl>
      <w:tblPr>
        <w:tblpPr w:leftFromText="180" w:rightFromText="180" w:vertAnchor="text" w:horzAnchor="margin" w:tblpXSpec="center" w:tblpY="2"/>
        <w:tblW w:w="9639" w:type="dxa"/>
        <w:tblLayout w:type="fixed"/>
        <w:tblLook w:val="0000" w:firstRow="0" w:lastRow="0" w:firstColumn="0" w:lastColumn="0" w:noHBand="0" w:noVBand="0"/>
      </w:tblPr>
      <w:tblGrid>
        <w:gridCol w:w="4536"/>
        <w:gridCol w:w="760"/>
        <w:gridCol w:w="4343"/>
      </w:tblGrid>
      <w:tr w:rsidR="003943EE" w:rsidRPr="00FB1EC7" w14:paraId="79C3403B" w14:textId="77777777" w:rsidTr="009910ED">
        <w:tc>
          <w:tcPr>
            <w:tcW w:w="4536" w:type="dxa"/>
          </w:tcPr>
          <w:p w14:paraId="0E877C2F" w14:textId="3AB96F3D" w:rsidR="003943EE" w:rsidRPr="009910ED" w:rsidRDefault="003943EE" w:rsidP="009910ED">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7EB3D509"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5400C2CA"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C3D976D" w14:textId="77777777" w:rsidR="003943EE" w:rsidRPr="00FB1EC7" w:rsidRDefault="003943EE" w:rsidP="009910E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1E6F47C" w14:textId="77777777" w:rsidR="003943EE" w:rsidRPr="00FB1EC7" w:rsidRDefault="003943EE" w:rsidP="009910ED">
            <w:pPr>
              <w:spacing w:line="360" w:lineRule="auto"/>
              <w:jc w:val="center"/>
              <w:rPr>
                <w:rFonts w:ascii="GHEA Grapalat" w:hAnsi="GHEA Grapalat"/>
                <w:lang w:val="ru-RU"/>
              </w:rPr>
            </w:pPr>
          </w:p>
        </w:tc>
        <w:tc>
          <w:tcPr>
            <w:tcW w:w="4343" w:type="dxa"/>
          </w:tcPr>
          <w:p w14:paraId="014E1FEE" w14:textId="6614A139" w:rsidR="003943EE" w:rsidRPr="009910ED" w:rsidRDefault="003943EE" w:rsidP="009910ED">
            <w:pPr>
              <w:spacing w:line="360" w:lineRule="auto"/>
              <w:jc w:val="center"/>
              <w:rPr>
                <w:rFonts w:ascii="GHEA Grapalat" w:hAnsi="GHEA Grapalat" w:cs="Sylfaen"/>
                <w:b/>
                <w:bCs/>
                <w:lang w:val="hy-AM"/>
              </w:rPr>
            </w:pPr>
            <w:r w:rsidRPr="00FB1EC7">
              <w:rPr>
                <w:rFonts w:ascii="GHEA Grapalat" w:hAnsi="GHEA Grapalat" w:cs="Sylfaen"/>
                <w:b/>
                <w:bCs/>
                <w:lang w:val="pt-BR"/>
              </w:rPr>
              <w:t>ԿԱՏԱՐՈՂ</w:t>
            </w:r>
          </w:p>
          <w:p w14:paraId="2D2BAE20"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7FC3D218"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5FF193" w14:textId="77777777" w:rsidR="003943EE" w:rsidRPr="00FB1EC7" w:rsidRDefault="003943EE" w:rsidP="009910E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64D34F7C" w14:textId="77777777" w:rsidR="00E109EF" w:rsidRDefault="00E109EF" w:rsidP="001B6056">
      <w:pPr>
        <w:autoSpaceDE w:val="0"/>
        <w:autoSpaceDN w:val="0"/>
        <w:adjustRightInd w:val="0"/>
        <w:jc w:val="right"/>
        <w:rPr>
          <w:rFonts w:ascii="GHEA Grapalat" w:hAnsi="GHEA Grapalat"/>
          <w:sz w:val="20"/>
        </w:rPr>
        <w:sectPr w:rsidR="00E109EF" w:rsidSect="00A80AA0">
          <w:footnotePr>
            <w:pos w:val="beneathText"/>
          </w:footnotePr>
          <w:pgSz w:w="16838" w:h="11906" w:orient="landscape" w:code="9"/>
          <w:pgMar w:top="426" w:right="295" w:bottom="630" w:left="289" w:header="561" w:footer="561" w:gutter="0"/>
          <w:cols w:space="720"/>
        </w:sectPr>
      </w:pPr>
    </w:p>
    <w:p w14:paraId="0D641EDF" w14:textId="341916C4" w:rsidR="001B6056" w:rsidRDefault="001B6056" w:rsidP="001B6056">
      <w:pPr>
        <w:autoSpaceDE w:val="0"/>
        <w:autoSpaceDN w:val="0"/>
        <w:adjustRightInd w:val="0"/>
        <w:jc w:val="right"/>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1B12886A"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003E17F6">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10"/>
        <w:gridCol w:w="2287"/>
        <w:gridCol w:w="415"/>
        <w:gridCol w:w="415"/>
        <w:gridCol w:w="415"/>
        <w:gridCol w:w="415"/>
        <w:gridCol w:w="415"/>
        <w:gridCol w:w="415"/>
        <w:gridCol w:w="415"/>
        <w:gridCol w:w="415"/>
        <w:gridCol w:w="415"/>
        <w:gridCol w:w="458"/>
        <w:gridCol w:w="540"/>
        <w:gridCol w:w="630"/>
        <w:gridCol w:w="990"/>
      </w:tblGrid>
      <w:tr w:rsidR="00D354B2" w:rsidRPr="00763C29" w14:paraId="3C037F22" w14:textId="77777777" w:rsidTr="005D573E">
        <w:trPr>
          <w:trHeight w:val="1738"/>
        </w:trPr>
        <w:tc>
          <w:tcPr>
            <w:tcW w:w="900" w:type="dxa"/>
            <w:vAlign w:val="center"/>
          </w:tcPr>
          <w:p w14:paraId="2F092109"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10" w:type="dxa"/>
            <w:vAlign w:val="center"/>
          </w:tcPr>
          <w:p w14:paraId="0C451F7A"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287" w:type="dxa"/>
            <w:vAlign w:val="center"/>
          </w:tcPr>
          <w:p w14:paraId="52D5508E"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353" w:type="dxa"/>
            <w:gridSpan w:val="13"/>
            <w:vAlign w:val="center"/>
          </w:tcPr>
          <w:p w14:paraId="5C802B21" w14:textId="1C90283C" w:rsidR="00D354B2" w:rsidRPr="005E1F72" w:rsidRDefault="000A26F9" w:rsidP="00B87316">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D354B2" w:rsidRPr="005E1F72">
              <w:rPr>
                <w:rFonts w:ascii="GHEA Grapalat" w:hAnsi="GHEA Grapalat"/>
                <w:sz w:val="18"/>
                <w:lang w:val="es-ES"/>
              </w:rPr>
              <w:t>դիմաց</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վճարումները</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նախատեսվում</w:t>
            </w:r>
            <w:proofErr w:type="spellEnd"/>
            <w:r w:rsidR="00D354B2" w:rsidRPr="005E1F72">
              <w:rPr>
                <w:rFonts w:ascii="GHEA Grapalat" w:hAnsi="GHEA Grapalat"/>
                <w:sz w:val="18"/>
                <w:lang w:val="es-ES"/>
              </w:rPr>
              <w:t xml:space="preserve"> է </w:t>
            </w:r>
            <w:proofErr w:type="spellStart"/>
            <w:r w:rsidR="00D354B2" w:rsidRPr="005E1F72">
              <w:rPr>
                <w:rFonts w:ascii="GHEA Grapalat" w:hAnsi="GHEA Grapalat"/>
                <w:sz w:val="18"/>
                <w:lang w:val="es-ES"/>
              </w:rPr>
              <w:t>իրականացնել</w:t>
            </w:r>
            <w:proofErr w:type="spellEnd"/>
            <w:r w:rsidR="00D354B2" w:rsidRPr="005E1F72">
              <w:rPr>
                <w:rFonts w:ascii="GHEA Grapalat" w:hAnsi="GHEA Grapalat"/>
                <w:sz w:val="18"/>
                <w:lang w:val="es-ES"/>
              </w:rPr>
              <w:t xml:space="preserve"> 20</w:t>
            </w:r>
            <w:r w:rsidR="00D354B2">
              <w:rPr>
                <w:rFonts w:ascii="GHEA Grapalat" w:hAnsi="GHEA Grapalat"/>
                <w:sz w:val="18"/>
                <w:lang w:val="es-ES"/>
              </w:rPr>
              <w:t>2</w:t>
            </w:r>
            <w:r w:rsidR="003E17F6">
              <w:rPr>
                <w:rFonts w:ascii="GHEA Grapalat" w:hAnsi="GHEA Grapalat"/>
                <w:sz w:val="18"/>
                <w:lang w:val="hy-AM"/>
              </w:rPr>
              <w:t>5</w:t>
            </w:r>
            <w:r w:rsidR="00D354B2" w:rsidRPr="005E1F72">
              <w:rPr>
                <w:rFonts w:ascii="GHEA Grapalat" w:hAnsi="GHEA Grapalat"/>
                <w:sz w:val="18"/>
                <w:lang w:val="es-ES"/>
              </w:rPr>
              <w:t xml:space="preserve"> թ-</w:t>
            </w:r>
            <w:proofErr w:type="spellStart"/>
            <w:r w:rsidR="00D354B2" w:rsidRPr="005E1F72">
              <w:rPr>
                <w:rFonts w:ascii="GHEA Grapalat" w:hAnsi="GHEA Grapalat"/>
                <w:sz w:val="18"/>
                <w:lang w:val="es-ES"/>
              </w:rPr>
              <w:t>ին</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ըստ</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ամիսների</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այդ</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թվում</w:t>
            </w:r>
            <w:proofErr w:type="spellEnd"/>
            <w:r w:rsidR="00D354B2" w:rsidRPr="005E1F72">
              <w:rPr>
                <w:rFonts w:ascii="GHEA Grapalat" w:hAnsi="GHEA Grapalat"/>
                <w:sz w:val="18"/>
                <w:lang w:val="es-ES"/>
              </w:rPr>
              <w:t>**</w:t>
            </w:r>
          </w:p>
        </w:tc>
      </w:tr>
      <w:tr w:rsidR="00D354B2" w:rsidRPr="005E1F72" w14:paraId="63D46488" w14:textId="77777777" w:rsidTr="005D573E">
        <w:trPr>
          <w:trHeight w:val="1223"/>
        </w:trPr>
        <w:tc>
          <w:tcPr>
            <w:tcW w:w="900" w:type="dxa"/>
          </w:tcPr>
          <w:p w14:paraId="6D3115A3" w14:textId="77777777" w:rsidR="00D354B2" w:rsidRPr="005E1F72" w:rsidRDefault="00D354B2" w:rsidP="00B87316">
            <w:pPr>
              <w:jc w:val="center"/>
              <w:rPr>
                <w:rFonts w:ascii="GHEA Grapalat" w:hAnsi="GHEA Grapalat"/>
                <w:sz w:val="20"/>
                <w:lang w:val="es-ES"/>
              </w:rPr>
            </w:pPr>
          </w:p>
        </w:tc>
        <w:tc>
          <w:tcPr>
            <w:tcW w:w="1710" w:type="dxa"/>
          </w:tcPr>
          <w:p w14:paraId="0F1809B3" w14:textId="77777777" w:rsidR="00D354B2" w:rsidRPr="005E1F72" w:rsidRDefault="00D354B2" w:rsidP="00B87316">
            <w:pPr>
              <w:jc w:val="center"/>
              <w:rPr>
                <w:rFonts w:ascii="GHEA Grapalat" w:hAnsi="GHEA Grapalat"/>
                <w:sz w:val="20"/>
                <w:lang w:val="es-ES"/>
              </w:rPr>
            </w:pPr>
          </w:p>
        </w:tc>
        <w:tc>
          <w:tcPr>
            <w:tcW w:w="2287" w:type="dxa"/>
          </w:tcPr>
          <w:p w14:paraId="2838D8B1" w14:textId="77777777" w:rsidR="00D354B2" w:rsidRPr="005E1F72" w:rsidRDefault="00D354B2" w:rsidP="00B87316">
            <w:pPr>
              <w:jc w:val="center"/>
              <w:rPr>
                <w:rFonts w:ascii="GHEA Grapalat" w:hAnsi="GHEA Grapalat"/>
                <w:sz w:val="20"/>
                <w:lang w:val="es-ES"/>
              </w:rPr>
            </w:pPr>
          </w:p>
        </w:tc>
        <w:tc>
          <w:tcPr>
            <w:tcW w:w="415"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5"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5"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5"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532BF856" w:rsidR="00D354B2" w:rsidRPr="004D0412" w:rsidRDefault="000A26F9"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15"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58"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40"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30"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990"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3E17F6" w14:paraId="0B354C82" w14:textId="77777777" w:rsidTr="005D573E">
        <w:trPr>
          <w:trHeight w:val="683"/>
        </w:trPr>
        <w:tc>
          <w:tcPr>
            <w:tcW w:w="900" w:type="dxa"/>
          </w:tcPr>
          <w:p w14:paraId="662197A3" w14:textId="77777777" w:rsidR="003E17F6" w:rsidRPr="007C1E23" w:rsidRDefault="003E17F6" w:rsidP="003E17F6">
            <w:pPr>
              <w:jc w:val="center"/>
              <w:rPr>
                <w:rFonts w:ascii="GHEA Grapalat" w:hAnsi="GHEA Grapalat"/>
                <w:sz w:val="18"/>
                <w:szCs w:val="20"/>
                <w:lang w:val="hy-AM"/>
              </w:rPr>
            </w:pPr>
          </w:p>
          <w:p w14:paraId="17EB2D58" w14:textId="77777777" w:rsidR="003E17F6" w:rsidRDefault="003E17F6" w:rsidP="003E17F6">
            <w:pPr>
              <w:jc w:val="center"/>
              <w:rPr>
                <w:rFonts w:ascii="GHEA Grapalat" w:hAnsi="GHEA Grapalat"/>
                <w:sz w:val="18"/>
                <w:szCs w:val="20"/>
                <w:lang w:val="hy-AM"/>
              </w:rPr>
            </w:pPr>
          </w:p>
          <w:p w14:paraId="56EB0E33" w14:textId="77777777" w:rsidR="003E17F6" w:rsidRDefault="003E17F6" w:rsidP="003E17F6">
            <w:pPr>
              <w:jc w:val="center"/>
              <w:rPr>
                <w:rFonts w:ascii="GHEA Grapalat" w:hAnsi="GHEA Grapalat"/>
                <w:sz w:val="18"/>
                <w:szCs w:val="20"/>
                <w:lang w:val="hy-AM"/>
              </w:rPr>
            </w:pPr>
          </w:p>
          <w:p w14:paraId="021A0D09" w14:textId="77777777" w:rsidR="00997925" w:rsidRDefault="00997925" w:rsidP="003E17F6">
            <w:pPr>
              <w:jc w:val="center"/>
              <w:rPr>
                <w:rFonts w:ascii="GHEA Grapalat" w:hAnsi="GHEA Grapalat"/>
                <w:sz w:val="18"/>
                <w:szCs w:val="20"/>
                <w:lang w:val="hy-AM"/>
              </w:rPr>
            </w:pPr>
          </w:p>
          <w:p w14:paraId="501C5CD5" w14:textId="77777777" w:rsidR="003E17F6" w:rsidRDefault="003E17F6" w:rsidP="003E17F6">
            <w:pPr>
              <w:jc w:val="center"/>
              <w:rPr>
                <w:rFonts w:ascii="GHEA Grapalat" w:hAnsi="GHEA Grapalat"/>
                <w:sz w:val="18"/>
                <w:szCs w:val="20"/>
                <w:lang w:val="hy-AM"/>
              </w:rPr>
            </w:pPr>
          </w:p>
          <w:p w14:paraId="26BEDC18" w14:textId="4662DE86" w:rsidR="003E17F6" w:rsidRPr="007C1E23" w:rsidRDefault="003E17F6" w:rsidP="003E17F6">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3E17F6" w:rsidRDefault="003E17F6" w:rsidP="003E17F6">
            <w:pPr>
              <w:jc w:val="center"/>
              <w:rPr>
                <w:rFonts w:ascii="GHEA Grapalat" w:hAnsi="GHEA Grapalat"/>
                <w:sz w:val="18"/>
                <w:szCs w:val="20"/>
                <w:lang w:val="hy-AM"/>
              </w:rPr>
            </w:pPr>
          </w:p>
          <w:p w14:paraId="030E568B" w14:textId="77777777" w:rsidR="003E17F6" w:rsidRPr="007C1E23" w:rsidRDefault="003E17F6" w:rsidP="003E17F6">
            <w:pPr>
              <w:jc w:val="center"/>
              <w:rPr>
                <w:rFonts w:ascii="GHEA Grapalat" w:hAnsi="GHEA Grapalat"/>
                <w:sz w:val="18"/>
                <w:szCs w:val="20"/>
                <w:lang w:val="hy-AM"/>
              </w:rPr>
            </w:pPr>
          </w:p>
        </w:tc>
        <w:tc>
          <w:tcPr>
            <w:tcW w:w="1710" w:type="dxa"/>
            <w:vAlign w:val="center"/>
          </w:tcPr>
          <w:p w14:paraId="581AD375" w14:textId="28FA7BB8" w:rsidR="003E17F6" w:rsidRPr="003E17F6" w:rsidRDefault="00997925" w:rsidP="003E17F6">
            <w:pPr>
              <w:jc w:val="center"/>
              <w:rPr>
                <w:rFonts w:ascii="GHEA Grapalat" w:hAnsi="GHEA Grapalat"/>
                <w:sz w:val="18"/>
                <w:szCs w:val="18"/>
                <w:lang w:val="hy-AM"/>
              </w:rPr>
            </w:pPr>
            <w:r w:rsidRPr="00997925">
              <w:rPr>
                <w:rFonts w:ascii="GHEA Grapalat" w:hAnsi="GHEA Grapalat"/>
                <w:sz w:val="18"/>
                <w:szCs w:val="18"/>
              </w:rPr>
              <w:t>71241200/518</w:t>
            </w:r>
          </w:p>
        </w:tc>
        <w:tc>
          <w:tcPr>
            <w:tcW w:w="2287" w:type="dxa"/>
            <w:vAlign w:val="center"/>
          </w:tcPr>
          <w:p w14:paraId="182F1BDB" w14:textId="0C2E92EE" w:rsidR="003E17F6" w:rsidRPr="00A57626" w:rsidRDefault="005D573E" w:rsidP="003E17F6">
            <w:pPr>
              <w:rPr>
                <w:rFonts w:ascii="GHEA Grapalat" w:hAnsi="GHEA Grapalat"/>
                <w:sz w:val="16"/>
                <w:lang w:val="hy-AM"/>
              </w:rPr>
            </w:pPr>
            <w:r w:rsidRPr="005D573E">
              <w:rPr>
                <w:rFonts w:ascii="GHEA Grapalat" w:hAnsi="GHEA Grapalat"/>
                <w:sz w:val="18"/>
                <w:szCs w:val="20"/>
                <w:lang w:val="hy-AM"/>
              </w:rPr>
              <w:t>Երևան քաղաքի Շենգավիթ վարչական շրջանի Բագրատունյաց 44 հասցեում հավաքակայանի պարսպի կառուցման աշխատանքների նախագծանախահաշվային փաստաթղթերի կազմման խորհրդատվական աշխատանքներ</w:t>
            </w:r>
          </w:p>
        </w:tc>
        <w:tc>
          <w:tcPr>
            <w:tcW w:w="415" w:type="dxa"/>
          </w:tcPr>
          <w:p w14:paraId="624C5DB3" w14:textId="77777777" w:rsidR="003E17F6" w:rsidRDefault="003E17F6" w:rsidP="003E17F6">
            <w:pPr>
              <w:spacing w:before="240"/>
              <w:jc w:val="center"/>
              <w:rPr>
                <w:rFonts w:ascii="GHEA Grapalat" w:hAnsi="GHEA Grapalat" w:cs="Arial"/>
                <w:sz w:val="18"/>
                <w:szCs w:val="18"/>
                <w:lang w:val="pt-BR"/>
              </w:rPr>
            </w:pPr>
          </w:p>
          <w:p w14:paraId="26B37E43" w14:textId="6019D1C6" w:rsidR="003E17F6" w:rsidRPr="005E1F72" w:rsidRDefault="003E17F6" w:rsidP="003E17F6">
            <w:pPr>
              <w:spacing w:before="240"/>
              <w:rPr>
                <w:rFonts w:ascii="GHEA Grapalat" w:hAnsi="GHEA Grapalat"/>
                <w:lang w:val="pt-BR"/>
              </w:rPr>
            </w:pPr>
            <w:r w:rsidRPr="00FF1D50">
              <w:rPr>
                <w:rFonts w:ascii="GHEA Grapalat" w:hAnsi="GHEA Grapalat" w:cs="Arial"/>
                <w:sz w:val="18"/>
                <w:szCs w:val="18"/>
                <w:lang w:val="pt-BR"/>
              </w:rPr>
              <w:t>---</w:t>
            </w:r>
          </w:p>
        </w:tc>
        <w:tc>
          <w:tcPr>
            <w:tcW w:w="415" w:type="dxa"/>
          </w:tcPr>
          <w:p w14:paraId="4EFF88D6" w14:textId="77777777" w:rsidR="003E17F6" w:rsidRDefault="003E17F6" w:rsidP="003E17F6">
            <w:pPr>
              <w:spacing w:before="240"/>
              <w:jc w:val="center"/>
              <w:rPr>
                <w:rFonts w:ascii="GHEA Grapalat" w:hAnsi="GHEA Grapalat" w:cs="Arial"/>
                <w:sz w:val="18"/>
                <w:szCs w:val="18"/>
                <w:lang w:val="pt-BR"/>
              </w:rPr>
            </w:pPr>
          </w:p>
          <w:p w14:paraId="3C3151EF" w14:textId="59917C5C" w:rsidR="003E17F6" w:rsidRPr="005E1F72" w:rsidRDefault="003E17F6" w:rsidP="003E17F6">
            <w:pPr>
              <w:spacing w:before="240"/>
              <w:jc w:val="center"/>
              <w:rPr>
                <w:rFonts w:ascii="GHEA Grapalat" w:hAnsi="GHEA Grapalat"/>
                <w:lang w:val="pt-BR"/>
              </w:rPr>
            </w:pPr>
            <w:r w:rsidRPr="00FF1D50">
              <w:rPr>
                <w:rFonts w:ascii="GHEA Grapalat" w:hAnsi="GHEA Grapalat" w:cs="Arial"/>
                <w:sz w:val="18"/>
                <w:szCs w:val="18"/>
                <w:lang w:val="pt-BR"/>
              </w:rPr>
              <w:t>---</w:t>
            </w:r>
          </w:p>
        </w:tc>
        <w:tc>
          <w:tcPr>
            <w:tcW w:w="415" w:type="dxa"/>
          </w:tcPr>
          <w:p w14:paraId="4B210FA5" w14:textId="77777777" w:rsidR="003E17F6" w:rsidRDefault="003E17F6" w:rsidP="003E17F6">
            <w:pPr>
              <w:spacing w:before="240"/>
              <w:jc w:val="center"/>
              <w:rPr>
                <w:rFonts w:ascii="GHEA Grapalat" w:hAnsi="GHEA Grapalat"/>
                <w:sz w:val="20"/>
                <w:lang w:val="pt-BR"/>
              </w:rPr>
            </w:pPr>
          </w:p>
          <w:p w14:paraId="4E621444" w14:textId="3D5CB0AF" w:rsidR="003E17F6" w:rsidRPr="00635A04" w:rsidRDefault="003E17F6" w:rsidP="003E17F6">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5" w:type="dxa"/>
          </w:tcPr>
          <w:p w14:paraId="23B0610D" w14:textId="77777777" w:rsidR="003E17F6" w:rsidRDefault="003E17F6" w:rsidP="003E17F6">
            <w:pPr>
              <w:spacing w:before="240"/>
              <w:jc w:val="center"/>
              <w:rPr>
                <w:rFonts w:ascii="GHEA Grapalat" w:hAnsi="GHEA Grapalat" w:cs="Arial"/>
                <w:sz w:val="18"/>
                <w:szCs w:val="18"/>
                <w:lang w:val="hy-AM"/>
              </w:rPr>
            </w:pPr>
          </w:p>
          <w:p w14:paraId="4087FC3A" w14:textId="27F30C8E" w:rsidR="003E17F6" w:rsidRDefault="003E17F6" w:rsidP="003E17F6">
            <w:pPr>
              <w:spacing w:before="240"/>
              <w:jc w:val="center"/>
            </w:pPr>
            <w:r w:rsidRPr="00C13213">
              <w:rPr>
                <w:rFonts w:ascii="GHEA Grapalat" w:hAnsi="GHEA Grapalat" w:cs="Arial"/>
                <w:sz w:val="18"/>
                <w:szCs w:val="18"/>
                <w:lang w:val="hy-AM"/>
              </w:rPr>
              <w:t>---</w:t>
            </w:r>
          </w:p>
        </w:tc>
        <w:tc>
          <w:tcPr>
            <w:tcW w:w="415" w:type="dxa"/>
          </w:tcPr>
          <w:p w14:paraId="3BE40201" w14:textId="77777777" w:rsidR="003E17F6" w:rsidRDefault="003E17F6" w:rsidP="003E17F6">
            <w:pPr>
              <w:spacing w:before="240"/>
              <w:jc w:val="center"/>
              <w:rPr>
                <w:rFonts w:ascii="GHEA Grapalat" w:hAnsi="GHEA Grapalat" w:cs="Arial"/>
                <w:sz w:val="18"/>
                <w:szCs w:val="18"/>
                <w:lang w:val="hy-AM"/>
              </w:rPr>
            </w:pPr>
          </w:p>
          <w:p w14:paraId="352DBE66" w14:textId="32357B67" w:rsidR="003E17F6" w:rsidRDefault="003E17F6" w:rsidP="003E17F6">
            <w:pPr>
              <w:spacing w:before="240"/>
              <w:jc w:val="center"/>
            </w:pPr>
            <w:r w:rsidRPr="00C13213">
              <w:rPr>
                <w:rFonts w:ascii="GHEA Grapalat" w:hAnsi="GHEA Grapalat" w:cs="Arial"/>
                <w:sz w:val="18"/>
                <w:szCs w:val="18"/>
                <w:lang w:val="hy-AM"/>
              </w:rPr>
              <w:t>---</w:t>
            </w:r>
          </w:p>
        </w:tc>
        <w:tc>
          <w:tcPr>
            <w:tcW w:w="415" w:type="dxa"/>
          </w:tcPr>
          <w:p w14:paraId="36EE2752" w14:textId="77777777" w:rsidR="003E17F6" w:rsidRDefault="003E17F6" w:rsidP="003E17F6">
            <w:pPr>
              <w:spacing w:before="240"/>
              <w:jc w:val="center"/>
              <w:rPr>
                <w:rFonts w:ascii="GHEA Grapalat" w:hAnsi="GHEA Grapalat" w:cs="Arial"/>
                <w:sz w:val="18"/>
                <w:szCs w:val="18"/>
                <w:lang w:val="hy-AM"/>
              </w:rPr>
            </w:pPr>
          </w:p>
          <w:p w14:paraId="69674D94" w14:textId="48CBF3C3" w:rsidR="003E17F6" w:rsidRDefault="003E17F6" w:rsidP="003E17F6">
            <w:pPr>
              <w:spacing w:before="240"/>
              <w:jc w:val="center"/>
            </w:pPr>
            <w:r w:rsidRPr="00C13213">
              <w:rPr>
                <w:rFonts w:ascii="GHEA Grapalat" w:hAnsi="GHEA Grapalat" w:cs="Arial"/>
                <w:sz w:val="18"/>
                <w:szCs w:val="18"/>
                <w:lang w:val="hy-AM"/>
              </w:rPr>
              <w:t>---</w:t>
            </w:r>
          </w:p>
        </w:tc>
        <w:tc>
          <w:tcPr>
            <w:tcW w:w="415" w:type="dxa"/>
          </w:tcPr>
          <w:p w14:paraId="3B1809F9" w14:textId="77777777" w:rsidR="003E17F6" w:rsidRDefault="003E17F6" w:rsidP="003E17F6">
            <w:pPr>
              <w:spacing w:before="240"/>
              <w:jc w:val="center"/>
              <w:rPr>
                <w:rFonts w:ascii="GHEA Grapalat" w:hAnsi="GHEA Grapalat" w:cs="Arial"/>
                <w:sz w:val="18"/>
                <w:szCs w:val="18"/>
                <w:lang w:val="hy-AM"/>
              </w:rPr>
            </w:pPr>
          </w:p>
          <w:p w14:paraId="24435BD1" w14:textId="53535568" w:rsidR="003E17F6" w:rsidRDefault="003E17F6" w:rsidP="003E17F6">
            <w:pPr>
              <w:spacing w:before="240"/>
              <w:jc w:val="center"/>
            </w:pPr>
            <w:r w:rsidRPr="00D84E6F">
              <w:rPr>
                <w:rFonts w:ascii="GHEA Grapalat" w:hAnsi="GHEA Grapalat" w:cs="Arial"/>
                <w:sz w:val="18"/>
                <w:szCs w:val="18"/>
                <w:lang w:val="hy-AM"/>
              </w:rPr>
              <w:t>---</w:t>
            </w:r>
          </w:p>
        </w:tc>
        <w:tc>
          <w:tcPr>
            <w:tcW w:w="415" w:type="dxa"/>
          </w:tcPr>
          <w:p w14:paraId="472629E8" w14:textId="77777777" w:rsidR="003E17F6" w:rsidRDefault="003E17F6" w:rsidP="003E17F6">
            <w:pPr>
              <w:spacing w:before="240"/>
              <w:jc w:val="center"/>
            </w:pPr>
          </w:p>
          <w:p w14:paraId="1E227FFA" w14:textId="3F006141" w:rsidR="003E17F6" w:rsidRDefault="003E17F6" w:rsidP="003E17F6">
            <w:pPr>
              <w:spacing w:before="240"/>
              <w:jc w:val="center"/>
            </w:pPr>
            <w:r w:rsidRPr="00D84E6F">
              <w:rPr>
                <w:rFonts w:ascii="GHEA Grapalat" w:hAnsi="GHEA Grapalat" w:cs="Arial"/>
                <w:sz w:val="18"/>
                <w:szCs w:val="18"/>
                <w:lang w:val="hy-AM"/>
              </w:rPr>
              <w:t>---</w:t>
            </w:r>
          </w:p>
        </w:tc>
        <w:tc>
          <w:tcPr>
            <w:tcW w:w="415" w:type="dxa"/>
          </w:tcPr>
          <w:p w14:paraId="514F03CE" w14:textId="77777777" w:rsidR="003E17F6" w:rsidRDefault="003E17F6" w:rsidP="003E17F6"/>
          <w:p w14:paraId="59A61720" w14:textId="77777777" w:rsidR="003E17F6" w:rsidRDefault="003E17F6" w:rsidP="003E17F6"/>
          <w:p w14:paraId="5F51DAB0" w14:textId="0C9FD8BA" w:rsidR="003E17F6" w:rsidRPr="00424C9D" w:rsidRDefault="003E17F6" w:rsidP="003E17F6">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58" w:type="dxa"/>
          </w:tcPr>
          <w:p w14:paraId="3BC47741" w14:textId="77777777" w:rsidR="003E17F6" w:rsidRDefault="003E17F6" w:rsidP="003E17F6">
            <w:pPr>
              <w:spacing w:before="240"/>
              <w:rPr>
                <w:rFonts w:ascii="GHEA Grapalat" w:hAnsi="GHEA Grapalat" w:cs="Arial"/>
                <w:sz w:val="18"/>
                <w:szCs w:val="18"/>
                <w:lang w:val="hy-AM"/>
              </w:rPr>
            </w:pPr>
          </w:p>
          <w:p w14:paraId="623F7E82" w14:textId="6B4A1070" w:rsidR="003E17F6" w:rsidRDefault="003E17F6" w:rsidP="003E17F6">
            <w:pPr>
              <w:spacing w:before="240"/>
            </w:pPr>
            <w:r w:rsidRPr="006D09D6">
              <w:rPr>
                <w:rFonts w:ascii="GHEA Grapalat" w:hAnsi="GHEA Grapalat" w:cs="Arial"/>
                <w:sz w:val="18"/>
                <w:szCs w:val="18"/>
                <w:lang w:val="hy-AM"/>
              </w:rPr>
              <w:t>---</w:t>
            </w:r>
          </w:p>
        </w:tc>
        <w:tc>
          <w:tcPr>
            <w:tcW w:w="540" w:type="dxa"/>
          </w:tcPr>
          <w:p w14:paraId="568C5B2C" w14:textId="77777777" w:rsidR="003E17F6" w:rsidRDefault="003E17F6" w:rsidP="003E17F6">
            <w:pPr>
              <w:spacing w:before="240"/>
              <w:rPr>
                <w:rFonts w:ascii="GHEA Grapalat" w:hAnsi="GHEA Grapalat" w:cs="Arial"/>
                <w:sz w:val="18"/>
                <w:szCs w:val="18"/>
                <w:lang w:val="hy-AM"/>
              </w:rPr>
            </w:pPr>
          </w:p>
          <w:p w14:paraId="496E7FC9" w14:textId="009B696E" w:rsidR="003E17F6" w:rsidRDefault="003E17F6" w:rsidP="003E17F6">
            <w:pPr>
              <w:spacing w:before="240"/>
              <w:jc w:val="center"/>
            </w:pPr>
            <w:r w:rsidRPr="00EC4DCD">
              <w:rPr>
                <w:rFonts w:ascii="GHEA Grapalat" w:hAnsi="GHEA Grapalat" w:cs="Arial"/>
                <w:sz w:val="18"/>
                <w:szCs w:val="18"/>
                <w:lang w:val="hy-AM"/>
              </w:rPr>
              <w:t>----</w:t>
            </w:r>
          </w:p>
        </w:tc>
        <w:tc>
          <w:tcPr>
            <w:tcW w:w="630" w:type="dxa"/>
          </w:tcPr>
          <w:p w14:paraId="0343AE8F" w14:textId="77777777" w:rsidR="003E17F6" w:rsidRDefault="003E17F6" w:rsidP="003E17F6">
            <w:pPr>
              <w:spacing w:before="240"/>
              <w:rPr>
                <w:rFonts w:ascii="GHEA Grapalat" w:hAnsi="GHEA Grapalat" w:cs="Arial"/>
                <w:sz w:val="18"/>
                <w:szCs w:val="18"/>
                <w:lang w:val="hy-AM"/>
              </w:rPr>
            </w:pPr>
          </w:p>
          <w:p w14:paraId="57EAAF69" w14:textId="63FAF16C" w:rsidR="003E17F6" w:rsidRDefault="003E17F6" w:rsidP="003E17F6">
            <w:pPr>
              <w:spacing w:before="240"/>
              <w:jc w:val="center"/>
            </w:pPr>
            <w:r w:rsidRPr="00EC4DCD">
              <w:rPr>
                <w:rFonts w:ascii="GHEA Grapalat" w:hAnsi="GHEA Grapalat" w:cs="Arial"/>
                <w:sz w:val="18"/>
                <w:szCs w:val="18"/>
                <w:lang w:val="hy-AM"/>
              </w:rPr>
              <w:t>----</w:t>
            </w:r>
          </w:p>
        </w:tc>
        <w:tc>
          <w:tcPr>
            <w:tcW w:w="990" w:type="dxa"/>
          </w:tcPr>
          <w:p w14:paraId="4BA46FFE" w14:textId="77777777" w:rsidR="003E17F6" w:rsidRDefault="003E17F6" w:rsidP="003E17F6">
            <w:pPr>
              <w:spacing w:before="240"/>
              <w:rPr>
                <w:rFonts w:ascii="GHEA Grapalat" w:hAnsi="GHEA Grapalat" w:cs="Arial"/>
                <w:sz w:val="18"/>
                <w:szCs w:val="18"/>
                <w:lang w:val="hy-AM"/>
              </w:rPr>
            </w:pPr>
          </w:p>
          <w:p w14:paraId="103CE54C" w14:textId="2F1680EE" w:rsidR="003E17F6" w:rsidRDefault="003E17F6" w:rsidP="003E17F6">
            <w:pPr>
              <w:spacing w:before="240"/>
              <w:jc w:val="center"/>
            </w:pPr>
            <w:r w:rsidRPr="00EC4DCD">
              <w:rPr>
                <w:rFonts w:ascii="GHEA Grapalat" w:hAnsi="GHEA Grapalat" w:cs="Arial"/>
                <w:sz w:val="18"/>
                <w:szCs w:val="18"/>
                <w:lang w:val="hy-AM"/>
              </w:rPr>
              <w:t>----</w:t>
            </w:r>
          </w:p>
        </w:tc>
      </w:tr>
    </w:tbl>
    <w:tbl>
      <w:tblPr>
        <w:tblpPr w:leftFromText="180" w:rightFromText="180" w:vertAnchor="text" w:horzAnchor="margin" w:tblpXSpec="center" w:tblpY="952"/>
        <w:tblW w:w="9639" w:type="dxa"/>
        <w:tblLayout w:type="fixed"/>
        <w:tblLook w:val="0000" w:firstRow="0" w:lastRow="0" w:firstColumn="0" w:lastColumn="0" w:noHBand="0" w:noVBand="0"/>
      </w:tblPr>
      <w:tblGrid>
        <w:gridCol w:w="4536"/>
        <w:gridCol w:w="760"/>
        <w:gridCol w:w="4343"/>
      </w:tblGrid>
      <w:tr w:rsidR="000A26F9" w:rsidRPr="00FB1EC7" w14:paraId="54AFEFDF" w14:textId="77777777" w:rsidTr="000A26F9">
        <w:tc>
          <w:tcPr>
            <w:tcW w:w="4536" w:type="dxa"/>
          </w:tcPr>
          <w:p w14:paraId="5941845C" w14:textId="77777777" w:rsidR="000A26F9" w:rsidRPr="00FB1EC7" w:rsidRDefault="000A26F9" w:rsidP="000A26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17FA858" w14:textId="77777777" w:rsidR="000A26F9" w:rsidRPr="00FB1EC7" w:rsidRDefault="000A26F9" w:rsidP="000A26F9">
            <w:pPr>
              <w:rPr>
                <w:rFonts w:ascii="GHEA Grapalat" w:hAnsi="GHEA Grapalat"/>
                <w:sz w:val="22"/>
                <w:szCs w:val="22"/>
                <w:lang w:val="ru-RU"/>
              </w:rPr>
            </w:pPr>
          </w:p>
          <w:p w14:paraId="596A1986" w14:textId="77777777" w:rsidR="000A26F9" w:rsidRPr="00FB1EC7" w:rsidRDefault="000A26F9" w:rsidP="000A26F9">
            <w:pPr>
              <w:rPr>
                <w:rFonts w:ascii="GHEA Grapalat" w:hAnsi="GHEA Grapalat"/>
                <w:sz w:val="22"/>
                <w:szCs w:val="22"/>
                <w:lang w:val="ru-RU"/>
              </w:rPr>
            </w:pPr>
          </w:p>
          <w:p w14:paraId="5662168D" w14:textId="77777777" w:rsidR="000A26F9" w:rsidRPr="00FB1EC7" w:rsidRDefault="000A26F9" w:rsidP="000A26F9">
            <w:pPr>
              <w:rPr>
                <w:rFonts w:ascii="GHEA Grapalat" w:hAnsi="GHEA Grapalat"/>
                <w:sz w:val="22"/>
                <w:szCs w:val="22"/>
                <w:lang w:val="ru-RU"/>
              </w:rPr>
            </w:pPr>
          </w:p>
          <w:p w14:paraId="0C07F625" w14:textId="77777777" w:rsidR="000A26F9" w:rsidRPr="00FB1EC7" w:rsidRDefault="000A26F9" w:rsidP="000A26F9">
            <w:pPr>
              <w:rPr>
                <w:rFonts w:ascii="GHEA Grapalat" w:hAnsi="GHEA Grapalat"/>
                <w:sz w:val="22"/>
                <w:szCs w:val="22"/>
                <w:lang w:val="ru-RU"/>
              </w:rPr>
            </w:pPr>
          </w:p>
          <w:p w14:paraId="287A9188" w14:textId="77777777" w:rsidR="000A26F9" w:rsidRPr="00FB1EC7" w:rsidRDefault="000A26F9" w:rsidP="000A26F9">
            <w:pPr>
              <w:rPr>
                <w:rFonts w:ascii="GHEA Grapalat" w:hAnsi="GHEA Grapalat"/>
                <w:lang w:val="ru-RU"/>
              </w:rPr>
            </w:pPr>
          </w:p>
          <w:p w14:paraId="012DC8B4"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54796101"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F8B455F" w14:textId="77777777" w:rsidR="000A26F9" w:rsidRPr="00FB1EC7" w:rsidRDefault="000A26F9" w:rsidP="000A26F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CF122EE" w14:textId="77777777" w:rsidR="000A26F9" w:rsidRPr="00FB1EC7" w:rsidRDefault="000A26F9" w:rsidP="000A26F9">
            <w:pPr>
              <w:spacing w:line="360" w:lineRule="auto"/>
              <w:jc w:val="center"/>
              <w:rPr>
                <w:rFonts w:ascii="GHEA Grapalat" w:hAnsi="GHEA Grapalat"/>
                <w:lang w:val="ru-RU"/>
              </w:rPr>
            </w:pPr>
          </w:p>
        </w:tc>
        <w:tc>
          <w:tcPr>
            <w:tcW w:w="4343" w:type="dxa"/>
          </w:tcPr>
          <w:p w14:paraId="39D5E100" w14:textId="77777777" w:rsidR="000A26F9" w:rsidRPr="00FB1EC7" w:rsidRDefault="000A26F9" w:rsidP="000A26F9">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257CFD" w14:textId="77777777" w:rsidR="000A26F9" w:rsidRPr="00FB1EC7" w:rsidRDefault="000A26F9" w:rsidP="000A26F9">
            <w:pPr>
              <w:jc w:val="center"/>
              <w:rPr>
                <w:rFonts w:ascii="GHEA Grapalat" w:hAnsi="GHEA Grapalat"/>
                <w:lang w:val="ru-RU"/>
              </w:rPr>
            </w:pPr>
          </w:p>
          <w:p w14:paraId="0238D466" w14:textId="77777777" w:rsidR="000A26F9" w:rsidRPr="00FB1EC7" w:rsidRDefault="000A26F9" w:rsidP="000A26F9">
            <w:pPr>
              <w:jc w:val="center"/>
              <w:rPr>
                <w:rFonts w:ascii="GHEA Grapalat" w:hAnsi="GHEA Grapalat"/>
                <w:lang w:val="ru-RU"/>
              </w:rPr>
            </w:pPr>
          </w:p>
          <w:p w14:paraId="59390267" w14:textId="77777777" w:rsidR="000A26F9" w:rsidRPr="00FB1EC7" w:rsidRDefault="000A26F9" w:rsidP="000A26F9">
            <w:pPr>
              <w:jc w:val="center"/>
              <w:rPr>
                <w:rFonts w:ascii="GHEA Grapalat" w:hAnsi="GHEA Grapalat"/>
                <w:lang w:val="ru-RU"/>
              </w:rPr>
            </w:pPr>
          </w:p>
          <w:p w14:paraId="7B1E0FD8" w14:textId="77777777" w:rsidR="000A26F9" w:rsidRPr="00FB1EC7" w:rsidRDefault="000A26F9" w:rsidP="000A26F9">
            <w:pPr>
              <w:jc w:val="center"/>
              <w:rPr>
                <w:rFonts w:ascii="GHEA Grapalat" w:hAnsi="GHEA Grapalat"/>
              </w:rPr>
            </w:pPr>
          </w:p>
          <w:p w14:paraId="4B52CDED" w14:textId="77777777" w:rsidR="000A26F9" w:rsidRPr="00FB1EC7" w:rsidRDefault="000A26F9" w:rsidP="000A26F9">
            <w:pPr>
              <w:jc w:val="center"/>
              <w:rPr>
                <w:rFonts w:ascii="GHEA Grapalat" w:hAnsi="GHEA Grapalat"/>
              </w:rPr>
            </w:pPr>
          </w:p>
          <w:p w14:paraId="42B2CBB3"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603D5A42"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CBC73B7" w14:textId="77777777" w:rsidR="000A26F9" w:rsidRPr="00FB1EC7" w:rsidRDefault="000A26F9" w:rsidP="000A26F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63C29"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D3C32" w:rsidRPr="00CA4668" w:rsidRDefault="007D3C3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7D3C32" w:rsidRPr="00CA4668" w:rsidRDefault="007D3C32"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D3C32" w:rsidRPr="0026158D" w:rsidRDefault="007D3C3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7D3C32" w:rsidRPr="0026158D" w:rsidRDefault="007D3C32"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21D5" w14:textId="77777777" w:rsidR="00990370" w:rsidRDefault="00990370">
      <w:r>
        <w:separator/>
      </w:r>
    </w:p>
  </w:endnote>
  <w:endnote w:type="continuationSeparator" w:id="0">
    <w:p w14:paraId="28188BCE" w14:textId="77777777" w:rsidR="00990370" w:rsidRDefault="0099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AEBF" w14:textId="77777777" w:rsidR="00990370" w:rsidRDefault="00990370">
      <w:r>
        <w:separator/>
      </w:r>
    </w:p>
  </w:footnote>
  <w:footnote w:type="continuationSeparator" w:id="0">
    <w:p w14:paraId="4FFCA3B5" w14:textId="77777777" w:rsidR="00990370" w:rsidRDefault="00990370">
      <w:r>
        <w:continuationSeparator/>
      </w:r>
    </w:p>
  </w:footnote>
  <w:footnote w:id="1">
    <w:p w14:paraId="52F9DD20" w14:textId="77777777" w:rsidR="007D3C32" w:rsidRPr="00951393" w:rsidRDefault="007D3C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3C32" w:rsidRDefault="007D3C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3C32" w:rsidRDefault="007D3C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3C32" w:rsidRPr="005E2581" w:rsidRDefault="007D3C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3C32" w:rsidRDefault="007D3C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3C32" w:rsidRDefault="007D3C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7D3C32" w:rsidRPr="003053EF" w:rsidRDefault="007D3C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7D3C32" w:rsidDel="000677B2" w:rsidRDefault="007D3C3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7D3C32" w:rsidRDefault="007D3C32">
      <w:pPr>
        <w:pStyle w:val="FootnoteText"/>
      </w:pPr>
      <w:r w:rsidRPr="00CC3A77">
        <w:rPr>
          <w:rStyle w:val="FootnoteReference"/>
          <w:color w:val="FFFFFF"/>
        </w:rPr>
        <w:footnoteRef/>
      </w:r>
      <w:r w:rsidRPr="006A475C">
        <w:t xml:space="preserve"> </w:t>
      </w:r>
    </w:p>
  </w:footnote>
  <w:footnote w:id="4">
    <w:p w14:paraId="1990FC07" w14:textId="77777777" w:rsidR="007D3C32" w:rsidRPr="00180349" w:rsidRDefault="007D3C3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7D3C32" w:rsidRPr="004B72E3" w:rsidRDefault="007D3C32"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7D3C32" w:rsidRPr="004B72E3" w:rsidRDefault="007D3C32"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7D3C32" w:rsidRPr="003D4668" w:rsidRDefault="007D3C32"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7D3C32" w:rsidRPr="009A7602" w:rsidRDefault="007D3C32"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7D3C32" w:rsidRPr="003D4668" w:rsidRDefault="007D3C32"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7D3C32" w:rsidRPr="00323606" w:rsidRDefault="007D3C32"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7D3C32" w:rsidRPr="004242D7"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7D3C32" w:rsidRPr="00323606"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7D3C32" w:rsidRPr="003D4668" w:rsidRDefault="007D3C32" w:rsidP="00E47FE5">
      <w:pPr>
        <w:pStyle w:val="FootnoteText"/>
        <w:rPr>
          <w:rFonts w:asciiTheme="minorHAnsi" w:hAnsiTheme="minorHAnsi"/>
          <w:lang w:val="hy-AM"/>
        </w:rPr>
      </w:pPr>
    </w:p>
  </w:footnote>
  <w:footnote w:id="8">
    <w:p w14:paraId="68630AFA" w14:textId="77777777" w:rsidR="007D3C32" w:rsidRPr="00323606" w:rsidRDefault="007D3C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3C32" w:rsidRPr="004242D7"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3C32" w:rsidRPr="00323606"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3C32" w:rsidRPr="00737F14" w:rsidRDefault="007D3C32">
      <w:pPr>
        <w:pStyle w:val="FootnoteText"/>
        <w:rPr>
          <w:rFonts w:ascii="GHEA Grapalat" w:hAnsi="GHEA Grapalat" w:cs="Sylfaen"/>
          <w:i/>
          <w:sz w:val="18"/>
          <w:szCs w:val="18"/>
          <w:lang w:val="hy-AM"/>
        </w:rPr>
      </w:pPr>
    </w:p>
    <w:p w14:paraId="53791E2C" w14:textId="77777777" w:rsidR="007D3C32" w:rsidRPr="00253CA8" w:rsidRDefault="007D3C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3C32" w:rsidRPr="006C0940" w:rsidRDefault="007D3C32">
      <w:pPr>
        <w:pStyle w:val="FootnoteText"/>
        <w:rPr>
          <w:rFonts w:ascii="Times New Roman" w:hAnsi="Times New Roman"/>
          <w:vertAlign w:val="superscript"/>
          <w:lang w:val="hy-AM"/>
        </w:rPr>
      </w:pPr>
    </w:p>
  </w:footnote>
  <w:footnote w:id="9">
    <w:p w14:paraId="1258F4E6" w14:textId="77777777" w:rsidR="007D3C32" w:rsidRPr="009A7602" w:rsidRDefault="007D3C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3C32" w:rsidRPr="00EC2CDE" w:rsidRDefault="007D3C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7D3C32" w:rsidRPr="0093002B" w:rsidRDefault="007D3C3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7D3C32" w:rsidRPr="00285A7C" w:rsidRDefault="007D3C32"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7D3C32" w:rsidRPr="0093002B" w:rsidRDefault="007D3C3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7D3C32" w:rsidRPr="0093002B" w:rsidRDefault="007D3C32"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5C59966" w14:textId="3669B83C" w:rsidR="007D3C32" w:rsidRPr="004B2068" w:rsidRDefault="007D3C32" w:rsidP="007E39F5">
      <w:pPr>
        <w:jc w:val="both"/>
        <w:rPr>
          <w:rFonts w:ascii="GHEA Grapalat" w:hAnsi="GHEA Grapalat" w:cs="Sylfaen"/>
          <w:sz w:val="20"/>
          <w:lang w:val="af-ZA"/>
        </w:rPr>
      </w:pPr>
    </w:p>
  </w:footnote>
  <w:footnote w:id="12">
    <w:p w14:paraId="589A95A6" w14:textId="77777777" w:rsidR="007D3C32" w:rsidRPr="001E7733" w:rsidRDefault="007D3C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7D3C32" w:rsidRPr="0015088E" w:rsidRDefault="007D3C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3C32" w:rsidRPr="001E7733" w:rsidDel="00856FDE" w:rsidRDefault="007D3C32" w:rsidP="00B2572B">
      <w:pPr>
        <w:pStyle w:val="FootnoteText"/>
        <w:rPr>
          <w:del w:id="9" w:author="User" w:date="2019-05-26T09:57:00Z"/>
          <w:i/>
          <w:lang w:val="af-ZA"/>
        </w:rPr>
      </w:pPr>
    </w:p>
  </w:footnote>
  <w:footnote w:id="13">
    <w:p w14:paraId="5B618E68" w14:textId="77777777" w:rsidR="007D3C32" w:rsidRPr="002F4827" w:rsidDel="00FC2AB8" w:rsidRDefault="007D3C32"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7D3C32" w:rsidRDefault="007D3C32"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7D3C32" w:rsidRPr="0078543B" w:rsidRDefault="007D3C32"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7D3C32" w:rsidRPr="004B2068" w:rsidRDefault="007D3C32"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7D3C32" w:rsidRPr="00607F23" w:rsidDel="00FC2AB8" w:rsidRDefault="007D3C32"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7D3C32" w:rsidRPr="002F4827" w:rsidDel="00FC2AB8" w:rsidRDefault="007D3C32"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7D3C32" w:rsidRPr="006411BD" w:rsidDel="004D0559" w:rsidRDefault="007D3C32"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7D3C32" w:rsidRPr="00FC4820" w:rsidDel="004D0559" w:rsidRDefault="007D3C32"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7409FE92" w14:textId="46530506" w:rsidR="007D3C32" w:rsidRPr="002F4827" w:rsidDel="004D0559" w:rsidRDefault="007D3C32" w:rsidP="00F02279">
      <w:pPr>
        <w:pStyle w:val="FootnoteText"/>
        <w:jc w:val="both"/>
        <w:rPr>
          <w:del w:id="15" w:author="User" w:date="2019-05-26T13:14:00Z"/>
          <w:rFonts w:ascii="GHEA Grapalat" w:hAnsi="GHEA Grapalat"/>
          <w:i/>
          <w:sz w:val="16"/>
          <w:szCs w:val="24"/>
          <w:lang w:val="hy-AM" w:eastAsia="en-US"/>
        </w:rPr>
      </w:pPr>
      <w:r w:rsidRPr="00BC43AF">
        <w:rPr>
          <w:sz w:val="18"/>
          <w:szCs w:val="18"/>
          <w:vertAlign w:val="superscript"/>
          <w:lang w:val="hy-AM"/>
        </w:rPr>
        <w:t xml:space="preserve">25 </w:t>
      </w:r>
      <w:r w:rsidRPr="00BC43AF">
        <w:rPr>
          <w:rFonts w:ascii="GHEA Grapalat" w:hAnsi="GHEA Grapalat"/>
          <w:i/>
          <w:sz w:val="14"/>
          <w:szCs w:val="2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BC43AF">
        <w:rPr>
          <w:rFonts w:ascii="GHEA Grapalat" w:hAnsi="GHEA Grapalat"/>
          <w:sz w:val="18"/>
          <w:szCs w:val="18"/>
          <w:lang w:val="hy-AM"/>
        </w:rPr>
        <w:t xml:space="preserve"> </w:t>
      </w:r>
      <w:r w:rsidRPr="00BC43AF">
        <w:rPr>
          <w:rFonts w:ascii="GHEA Grapalat" w:hAnsi="GHEA Grapalat"/>
          <w:i/>
          <w:sz w:val="14"/>
          <w:szCs w:val="22"/>
          <w:lang w:val="hy-AM" w:eastAsia="en-US"/>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986526"/>
    <w:multiLevelType w:val="hybridMultilevel"/>
    <w:tmpl w:val="9F3A10E4"/>
    <w:lvl w:ilvl="0" w:tplc="922C390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3AD54464"/>
    <w:multiLevelType w:val="hybridMultilevel"/>
    <w:tmpl w:val="9FB0B546"/>
    <w:lvl w:ilvl="0" w:tplc="8A9AADFE">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4532167">
    <w:abstractNumId w:val="26"/>
  </w:num>
  <w:num w:numId="2" w16cid:durableId="917060633">
    <w:abstractNumId w:val="28"/>
    <w:lvlOverride w:ilvl="0">
      <w:startOverride w:val="1"/>
    </w:lvlOverride>
    <w:lvlOverride w:ilvl="1"/>
    <w:lvlOverride w:ilvl="2"/>
    <w:lvlOverride w:ilvl="3"/>
    <w:lvlOverride w:ilvl="4"/>
    <w:lvlOverride w:ilvl="5"/>
    <w:lvlOverride w:ilvl="6"/>
    <w:lvlOverride w:ilvl="7"/>
    <w:lvlOverride w:ilvl="8"/>
  </w:num>
  <w:num w:numId="3" w16cid:durableId="9445349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766740">
    <w:abstractNumId w:val="5"/>
  </w:num>
  <w:num w:numId="5" w16cid:durableId="32459408">
    <w:abstractNumId w:val="2"/>
  </w:num>
  <w:num w:numId="6" w16cid:durableId="158930602">
    <w:abstractNumId w:val="18"/>
  </w:num>
  <w:num w:numId="7" w16cid:durableId="1273825345">
    <w:abstractNumId w:val="23"/>
  </w:num>
  <w:num w:numId="8" w16cid:durableId="400253993">
    <w:abstractNumId w:val="8"/>
  </w:num>
  <w:num w:numId="9" w16cid:durableId="282227948">
    <w:abstractNumId w:val="17"/>
  </w:num>
  <w:num w:numId="10" w16cid:durableId="377558231">
    <w:abstractNumId w:val="27"/>
  </w:num>
  <w:num w:numId="11" w16cid:durableId="873805105">
    <w:abstractNumId w:val="3"/>
  </w:num>
  <w:num w:numId="12" w16cid:durableId="1055004484">
    <w:abstractNumId w:val="25"/>
  </w:num>
  <w:num w:numId="13" w16cid:durableId="691304247">
    <w:abstractNumId w:val="19"/>
  </w:num>
  <w:num w:numId="14" w16cid:durableId="321350469">
    <w:abstractNumId w:val="10"/>
  </w:num>
  <w:num w:numId="15" w16cid:durableId="1618685049">
    <w:abstractNumId w:val="34"/>
  </w:num>
  <w:num w:numId="16" w16cid:durableId="396822719">
    <w:abstractNumId w:val="14"/>
  </w:num>
  <w:num w:numId="17" w16cid:durableId="1091316784">
    <w:abstractNumId w:val="24"/>
  </w:num>
  <w:num w:numId="18" w16cid:durableId="945625511">
    <w:abstractNumId w:val="33"/>
  </w:num>
  <w:num w:numId="19" w16cid:durableId="379748193">
    <w:abstractNumId w:val="32"/>
  </w:num>
  <w:num w:numId="20" w16cid:durableId="1124888851">
    <w:abstractNumId w:val="11"/>
  </w:num>
  <w:num w:numId="21" w16cid:durableId="95177239">
    <w:abstractNumId w:val="1"/>
  </w:num>
  <w:num w:numId="22" w16cid:durableId="1297834002">
    <w:abstractNumId w:val="31"/>
  </w:num>
  <w:num w:numId="23" w16cid:durableId="350834736">
    <w:abstractNumId w:val="15"/>
  </w:num>
  <w:num w:numId="24" w16cid:durableId="1955020841">
    <w:abstractNumId w:val="13"/>
  </w:num>
  <w:num w:numId="25" w16cid:durableId="1416711048">
    <w:abstractNumId w:val="7"/>
  </w:num>
  <w:num w:numId="26" w16cid:durableId="1783760637">
    <w:abstractNumId w:val="30"/>
  </w:num>
  <w:num w:numId="27" w16cid:durableId="1415399170">
    <w:abstractNumId w:val="12"/>
  </w:num>
  <w:num w:numId="28" w16cid:durableId="946353669">
    <w:abstractNumId w:val="0"/>
  </w:num>
  <w:num w:numId="29" w16cid:durableId="1063872962">
    <w:abstractNumId w:val="35"/>
  </w:num>
  <w:num w:numId="30" w16cid:durableId="90051452">
    <w:abstractNumId w:val="4"/>
  </w:num>
  <w:num w:numId="31" w16cid:durableId="475755459">
    <w:abstractNumId w:val="16"/>
  </w:num>
  <w:num w:numId="32" w16cid:durableId="2124305543">
    <w:abstractNumId w:val="29"/>
  </w:num>
  <w:num w:numId="33" w16cid:durableId="1546016218">
    <w:abstractNumId w:val="22"/>
  </w:num>
  <w:num w:numId="34" w16cid:durableId="45763411">
    <w:abstractNumId w:val="20"/>
  </w:num>
  <w:num w:numId="35" w16cid:durableId="1521577737">
    <w:abstractNumId w:val="9"/>
  </w:num>
  <w:num w:numId="36" w16cid:durableId="27297787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4DCA"/>
    <w:rsid w:val="000550DA"/>
    <w:rsid w:val="00055129"/>
    <w:rsid w:val="00055195"/>
    <w:rsid w:val="00055CC2"/>
    <w:rsid w:val="00056516"/>
    <w:rsid w:val="00056667"/>
    <w:rsid w:val="00056AB4"/>
    <w:rsid w:val="00056E0C"/>
    <w:rsid w:val="00057264"/>
    <w:rsid w:val="000604CF"/>
    <w:rsid w:val="0006069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77C72"/>
    <w:rsid w:val="00080C4E"/>
    <w:rsid w:val="00080E73"/>
    <w:rsid w:val="000812F9"/>
    <w:rsid w:val="00081798"/>
    <w:rsid w:val="000822C1"/>
    <w:rsid w:val="00082ADC"/>
    <w:rsid w:val="00082DE0"/>
    <w:rsid w:val="00082E96"/>
    <w:rsid w:val="000831B3"/>
    <w:rsid w:val="00083558"/>
    <w:rsid w:val="000845F6"/>
    <w:rsid w:val="00084E87"/>
    <w:rsid w:val="00085871"/>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865"/>
    <w:rsid w:val="000970F8"/>
    <w:rsid w:val="000973A2"/>
    <w:rsid w:val="00097DE8"/>
    <w:rsid w:val="000A025B"/>
    <w:rsid w:val="000A0DEB"/>
    <w:rsid w:val="000A26F9"/>
    <w:rsid w:val="000A2C81"/>
    <w:rsid w:val="000A3471"/>
    <w:rsid w:val="000A37CE"/>
    <w:rsid w:val="000A58EC"/>
    <w:rsid w:val="000A593F"/>
    <w:rsid w:val="000A5B16"/>
    <w:rsid w:val="000A6A82"/>
    <w:rsid w:val="000A6B75"/>
    <w:rsid w:val="000A6E51"/>
    <w:rsid w:val="000A72AD"/>
    <w:rsid w:val="000A7528"/>
    <w:rsid w:val="000A7DB8"/>
    <w:rsid w:val="000B033F"/>
    <w:rsid w:val="000B1088"/>
    <w:rsid w:val="000B259E"/>
    <w:rsid w:val="000B3DFE"/>
    <w:rsid w:val="000B43DB"/>
    <w:rsid w:val="000B5269"/>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2"/>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792"/>
    <w:rsid w:val="00144A19"/>
    <w:rsid w:val="00144F73"/>
    <w:rsid w:val="0014555E"/>
    <w:rsid w:val="001458D6"/>
    <w:rsid w:val="00145CC3"/>
    <w:rsid w:val="00146D17"/>
    <w:rsid w:val="00147CD0"/>
    <w:rsid w:val="00147F14"/>
    <w:rsid w:val="00150CBE"/>
    <w:rsid w:val="001514D1"/>
    <w:rsid w:val="001515DE"/>
    <w:rsid w:val="00151B59"/>
    <w:rsid w:val="001522CE"/>
    <w:rsid w:val="00152564"/>
    <w:rsid w:val="00153A85"/>
    <w:rsid w:val="00153C85"/>
    <w:rsid w:val="00153C87"/>
    <w:rsid w:val="00153F3F"/>
    <w:rsid w:val="00154F3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35D"/>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047"/>
    <w:rsid w:val="001B0795"/>
    <w:rsid w:val="001B0D9A"/>
    <w:rsid w:val="001B12D4"/>
    <w:rsid w:val="001B130B"/>
    <w:rsid w:val="001B1370"/>
    <w:rsid w:val="001B1FC4"/>
    <w:rsid w:val="001B21A3"/>
    <w:rsid w:val="001B37D2"/>
    <w:rsid w:val="001B3E23"/>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09B"/>
    <w:rsid w:val="001C26EB"/>
    <w:rsid w:val="001C2F9F"/>
    <w:rsid w:val="001C336A"/>
    <w:rsid w:val="001C3D83"/>
    <w:rsid w:val="001C3F6C"/>
    <w:rsid w:val="001C4907"/>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6F19"/>
    <w:rsid w:val="001F760C"/>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5E36"/>
    <w:rsid w:val="00206DD5"/>
    <w:rsid w:val="0020701A"/>
    <w:rsid w:val="00207CF7"/>
    <w:rsid w:val="002100B3"/>
    <w:rsid w:val="002101F2"/>
    <w:rsid w:val="002106E6"/>
    <w:rsid w:val="00210F0C"/>
    <w:rsid w:val="00211425"/>
    <w:rsid w:val="002115A9"/>
    <w:rsid w:val="00211AA3"/>
    <w:rsid w:val="002126BF"/>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38E4"/>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C85"/>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03A"/>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775"/>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5D6"/>
    <w:rsid w:val="00291919"/>
    <w:rsid w:val="00291A55"/>
    <w:rsid w:val="00291E27"/>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B79"/>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709"/>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6E9"/>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15B9"/>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22A"/>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3EE"/>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412"/>
    <w:rsid w:val="003B4A74"/>
    <w:rsid w:val="003B585C"/>
    <w:rsid w:val="003B5A5E"/>
    <w:rsid w:val="003B5AE9"/>
    <w:rsid w:val="003B60D5"/>
    <w:rsid w:val="003B6791"/>
    <w:rsid w:val="003B681E"/>
    <w:rsid w:val="003B7086"/>
    <w:rsid w:val="003B764C"/>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542E"/>
    <w:rsid w:val="003D56A5"/>
    <w:rsid w:val="003D666D"/>
    <w:rsid w:val="003D7720"/>
    <w:rsid w:val="003D7F8E"/>
    <w:rsid w:val="003D7FD7"/>
    <w:rsid w:val="003E01D5"/>
    <w:rsid w:val="003E024B"/>
    <w:rsid w:val="003E029A"/>
    <w:rsid w:val="003E093F"/>
    <w:rsid w:val="003E1421"/>
    <w:rsid w:val="003E17F6"/>
    <w:rsid w:val="003E1BE2"/>
    <w:rsid w:val="003E246C"/>
    <w:rsid w:val="003E2931"/>
    <w:rsid w:val="003E316E"/>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00"/>
    <w:rsid w:val="00475591"/>
    <w:rsid w:val="0047619C"/>
    <w:rsid w:val="00476579"/>
    <w:rsid w:val="00476A47"/>
    <w:rsid w:val="00480162"/>
    <w:rsid w:val="00480818"/>
    <w:rsid w:val="004813B3"/>
    <w:rsid w:val="004823CC"/>
    <w:rsid w:val="004834C0"/>
    <w:rsid w:val="004836F2"/>
    <w:rsid w:val="00483944"/>
    <w:rsid w:val="0048419C"/>
    <w:rsid w:val="004843DE"/>
    <w:rsid w:val="004844DC"/>
    <w:rsid w:val="00484FED"/>
    <w:rsid w:val="004859E2"/>
    <w:rsid w:val="00485F2A"/>
    <w:rsid w:val="004863E1"/>
    <w:rsid w:val="00486B55"/>
    <w:rsid w:val="004874EC"/>
    <w:rsid w:val="00491A74"/>
    <w:rsid w:val="0049223B"/>
    <w:rsid w:val="004929E4"/>
    <w:rsid w:val="00493608"/>
    <w:rsid w:val="00493AF9"/>
    <w:rsid w:val="00493F61"/>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477"/>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55D"/>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6664"/>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17ADD"/>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D1"/>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64D0"/>
    <w:rsid w:val="0054752B"/>
    <w:rsid w:val="00547C79"/>
    <w:rsid w:val="0055095B"/>
    <w:rsid w:val="00551E52"/>
    <w:rsid w:val="005525A4"/>
    <w:rsid w:val="00552BA6"/>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3A3"/>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73E"/>
    <w:rsid w:val="005D5D7D"/>
    <w:rsid w:val="005D6138"/>
    <w:rsid w:val="005D71EF"/>
    <w:rsid w:val="005D7469"/>
    <w:rsid w:val="005D7556"/>
    <w:rsid w:val="005E0B6C"/>
    <w:rsid w:val="005E0E50"/>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5E86"/>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0B99"/>
    <w:rsid w:val="00641AD5"/>
    <w:rsid w:val="00642EB3"/>
    <w:rsid w:val="00642EFE"/>
    <w:rsid w:val="00644CE2"/>
    <w:rsid w:val="00645A4F"/>
    <w:rsid w:val="00645BEC"/>
    <w:rsid w:val="00646020"/>
    <w:rsid w:val="006460EB"/>
    <w:rsid w:val="00647653"/>
    <w:rsid w:val="0064799A"/>
    <w:rsid w:val="00647B5C"/>
    <w:rsid w:val="00650073"/>
    <w:rsid w:val="00650458"/>
    <w:rsid w:val="006505D2"/>
    <w:rsid w:val="00651408"/>
    <w:rsid w:val="00651CCE"/>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D19"/>
    <w:rsid w:val="006A7E1A"/>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5267"/>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6"/>
    <w:rsid w:val="006F1542"/>
    <w:rsid w:val="006F1805"/>
    <w:rsid w:val="006F1A8E"/>
    <w:rsid w:val="006F246F"/>
    <w:rsid w:val="006F2817"/>
    <w:rsid w:val="006F2E68"/>
    <w:rsid w:val="006F3372"/>
    <w:rsid w:val="006F3B78"/>
    <w:rsid w:val="006F3D1E"/>
    <w:rsid w:val="006F454B"/>
    <w:rsid w:val="006F49AA"/>
    <w:rsid w:val="006F6413"/>
    <w:rsid w:val="007002BE"/>
    <w:rsid w:val="00700C81"/>
    <w:rsid w:val="007010F4"/>
    <w:rsid w:val="00701157"/>
    <w:rsid w:val="007019EA"/>
    <w:rsid w:val="00702745"/>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397F"/>
    <w:rsid w:val="00714C96"/>
    <w:rsid w:val="007154FC"/>
    <w:rsid w:val="00715F76"/>
    <w:rsid w:val="0071687B"/>
    <w:rsid w:val="0071689A"/>
    <w:rsid w:val="00716F47"/>
    <w:rsid w:val="007204FD"/>
    <w:rsid w:val="007210AC"/>
    <w:rsid w:val="00721CBC"/>
    <w:rsid w:val="007224D2"/>
    <w:rsid w:val="00722665"/>
    <w:rsid w:val="00723462"/>
    <w:rsid w:val="00724466"/>
    <w:rsid w:val="007248F1"/>
    <w:rsid w:val="00725ED3"/>
    <w:rsid w:val="007268F5"/>
    <w:rsid w:val="00730556"/>
    <w:rsid w:val="00731BD1"/>
    <w:rsid w:val="00731D26"/>
    <w:rsid w:val="007320DA"/>
    <w:rsid w:val="00732127"/>
    <w:rsid w:val="0073255D"/>
    <w:rsid w:val="007333AE"/>
    <w:rsid w:val="00733941"/>
    <w:rsid w:val="00735365"/>
    <w:rsid w:val="007355A9"/>
    <w:rsid w:val="00736A43"/>
    <w:rsid w:val="00737986"/>
    <w:rsid w:val="00737B2F"/>
    <w:rsid w:val="00737D93"/>
    <w:rsid w:val="00737F14"/>
    <w:rsid w:val="00740919"/>
    <w:rsid w:val="0074145B"/>
    <w:rsid w:val="00741737"/>
    <w:rsid w:val="007431AB"/>
    <w:rsid w:val="0074334C"/>
    <w:rsid w:val="00743B7C"/>
    <w:rsid w:val="00744742"/>
    <w:rsid w:val="00744A34"/>
    <w:rsid w:val="00744D01"/>
    <w:rsid w:val="00745561"/>
    <w:rsid w:val="00746AED"/>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138"/>
    <w:rsid w:val="00757281"/>
    <w:rsid w:val="007579D0"/>
    <w:rsid w:val="00757A3F"/>
    <w:rsid w:val="00757D6C"/>
    <w:rsid w:val="007602A3"/>
    <w:rsid w:val="00760462"/>
    <w:rsid w:val="007607B8"/>
    <w:rsid w:val="00760CCC"/>
    <w:rsid w:val="00760E9B"/>
    <w:rsid w:val="0076368E"/>
    <w:rsid w:val="0076384C"/>
    <w:rsid w:val="00763C29"/>
    <w:rsid w:val="00763EF7"/>
    <w:rsid w:val="00764AAD"/>
    <w:rsid w:val="00764D1B"/>
    <w:rsid w:val="00767670"/>
    <w:rsid w:val="007676F5"/>
    <w:rsid w:val="0076785A"/>
    <w:rsid w:val="00767AD3"/>
    <w:rsid w:val="00767B04"/>
    <w:rsid w:val="007706D9"/>
    <w:rsid w:val="007711C4"/>
    <w:rsid w:val="00771296"/>
    <w:rsid w:val="00771A7D"/>
    <w:rsid w:val="00771A92"/>
    <w:rsid w:val="00771C0F"/>
    <w:rsid w:val="00771DCB"/>
    <w:rsid w:val="00772280"/>
    <w:rsid w:val="00772F69"/>
    <w:rsid w:val="0077334A"/>
    <w:rsid w:val="00773485"/>
    <w:rsid w:val="0077364F"/>
    <w:rsid w:val="00773A02"/>
    <w:rsid w:val="00774038"/>
    <w:rsid w:val="00774A95"/>
    <w:rsid w:val="00774C67"/>
    <w:rsid w:val="0077504D"/>
    <w:rsid w:val="00775810"/>
    <w:rsid w:val="007760A5"/>
    <w:rsid w:val="007761A6"/>
    <w:rsid w:val="00776B0A"/>
    <w:rsid w:val="00776E6C"/>
    <w:rsid w:val="00777A4A"/>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DD3"/>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71F"/>
    <w:rsid w:val="007B6811"/>
    <w:rsid w:val="007C009B"/>
    <w:rsid w:val="007C0388"/>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B63"/>
    <w:rsid w:val="007C6F4D"/>
    <w:rsid w:val="007C788D"/>
    <w:rsid w:val="007D0927"/>
    <w:rsid w:val="007D0C96"/>
    <w:rsid w:val="007D1213"/>
    <w:rsid w:val="007D12B1"/>
    <w:rsid w:val="007D13EE"/>
    <w:rsid w:val="007D2B56"/>
    <w:rsid w:val="007D3C32"/>
    <w:rsid w:val="007D3E45"/>
    <w:rsid w:val="007D4017"/>
    <w:rsid w:val="007D6C41"/>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251"/>
    <w:rsid w:val="008073E5"/>
    <w:rsid w:val="0080763E"/>
    <w:rsid w:val="00807F1E"/>
    <w:rsid w:val="00807F3B"/>
    <w:rsid w:val="008105B4"/>
    <w:rsid w:val="00811397"/>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36C"/>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539"/>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67B54"/>
    <w:rsid w:val="008702CB"/>
    <w:rsid w:val="0087155D"/>
    <w:rsid w:val="00871E55"/>
    <w:rsid w:val="0087341E"/>
    <w:rsid w:val="0087360C"/>
    <w:rsid w:val="00873E83"/>
    <w:rsid w:val="00873FE9"/>
    <w:rsid w:val="008743F2"/>
    <w:rsid w:val="00874835"/>
    <w:rsid w:val="0087487A"/>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9728F"/>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0080"/>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4A11"/>
    <w:rsid w:val="0094684E"/>
    <w:rsid w:val="009471C4"/>
    <w:rsid w:val="00947D03"/>
    <w:rsid w:val="00950CDE"/>
    <w:rsid w:val="00951393"/>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493"/>
    <w:rsid w:val="0095673F"/>
    <w:rsid w:val="009569DA"/>
    <w:rsid w:val="00956D11"/>
    <w:rsid w:val="00957F26"/>
    <w:rsid w:val="00960802"/>
    <w:rsid w:val="00960BAC"/>
    <w:rsid w:val="00961197"/>
    <w:rsid w:val="00961895"/>
    <w:rsid w:val="00962585"/>
    <w:rsid w:val="009626AF"/>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65B"/>
    <w:rsid w:val="00987D3E"/>
    <w:rsid w:val="00987E76"/>
    <w:rsid w:val="00990370"/>
    <w:rsid w:val="00990375"/>
    <w:rsid w:val="00990561"/>
    <w:rsid w:val="00990C42"/>
    <w:rsid w:val="009910ED"/>
    <w:rsid w:val="009911F4"/>
    <w:rsid w:val="009930A0"/>
    <w:rsid w:val="00993191"/>
    <w:rsid w:val="00993B84"/>
    <w:rsid w:val="00994A77"/>
    <w:rsid w:val="00995045"/>
    <w:rsid w:val="009966F4"/>
    <w:rsid w:val="00996C19"/>
    <w:rsid w:val="00997050"/>
    <w:rsid w:val="00997686"/>
    <w:rsid w:val="00997925"/>
    <w:rsid w:val="00997C56"/>
    <w:rsid w:val="009A05AC"/>
    <w:rsid w:val="009A0EC6"/>
    <w:rsid w:val="009A171D"/>
    <w:rsid w:val="009A1B95"/>
    <w:rsid w:val="009A2FDE"/>
    <w:rsid w:val="009A30B4"/>
    <w:rsid w:val="009A30B5"/>
    <w:rsid w:val="009A4CD4"/>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689"/>
    <w:rsid w:val="009D2800"/>
    <w:rsid w:val="009D2982"/>
    <w:rsid w:val="009D3292"/>
    <w:rsid w:val="009D352B"/>
    <w:rsid w:val="009D3747"/>
    <w:rsid w:val="009D4663"/>
    <w:rsid w:val="009D47AF"/>
    <w:rsid w:val="009D64FE"/>
    <w:rsid w:val="009D65D8"/>
    <w:rsid w:val="009D6D1A"/>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39FD"/>
    <w:rsid w:val="009F4638"/>
    <w:rsid w:val="009F46D3"/>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58CC"/>
    <w:rsid w:val="00A26FCD"/>
    <w:rsid w:val="00A27199"/>
    <w:rsid w:val="00A27FAF"/>
    <w:rsid w:val="00A3062D"/>
    <w:rsid w:val="00A30B3F"/>
    <w:rsid w:val="00A31A12"/>
    <w:rsid w:val="00A31A9B"/>
    <w:rsid w:val="00A31F51"/>
    <w:rsid w:val="00A3284C"/>
    <w:rsid w:val="00A33501"/>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26"/>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2D7"/>
    <w:rsid w:val="00A779D8"/>
    <w:rsid w:val="00A77A26"/>
    <w:rsid w:val="00A80AA0"/>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788"/>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5DA"/>
    <w:rsid w:val="00B018E4"/>
    <w:rsid w:val="00B01CA2"/>
    <w:rsid w:val="00B0242A"/>
    <w:rsid w:val="00B025A2"/>
    <w:rsid w:val="00B027B8"/>
    <w:rsid w:val="00B027EF"/>
    <w:rsid w:val="00B02A31"/>
    <w:rsid w:val="00B04537"/>
    <w:rsid w:val="00B04817"/>
    <w:rsid w:val="00B051BE"/>
    <w:rsid w:val="00B06CDD"/>
    <w:rsid w:val="00B06EA6"/>
    <w:rsid w:val="00B07942"/>
    <w:rsid w:val="00B079FA"/>
    <w:rsid w:val="00B07E76"/>
    <w:rsid w:val="00B10357"/>
    <w:rsid w:val="00B11297"/>
    <w:rsid w:val="00B11900"/>
    <w:rsid w:val="00B11B38"/>
    <w:rsid w:val="00B12288"/>
    <w:rsid w:val="00B12330"/>
    <w:rsid w:val="00B12C72"/>
    <w:rsid w:val="00B15199"/>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660"/>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4E6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57E6"/>
    <w:rsid w:val="00B76215"/>
    <w:rsid w:val="00B769CB"/>
    <w:rsid w:val="00B7771E"/>
    <w:rsid w:val="00B81934"/>
    <w:rsid w:val="00B81AD3"/>
    <w:rsid w:val="00B824A3"/>
    <w:rsid w:val="00B8346B"/>
    <w:rsid w:val="00B834EF"/>
    <w:rsid w:val="00B83C84"/>
    <w:rsid w:val="00B84F37"/>
    <w:rsid w:val="00B853BF"/>
    <w:rsid w:val="00B85CD9"/>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80B"/>
    <w:rsid w:val="00BA3B3E"/>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AA8"/>
    <w:rsid w:val="00BB6E6B"/>
    <w:rsid w:val="00BB6EAD"/>
    <w:rsid w:val="00BB71E9"/>
    <w:rsid w:val="00BC0BAC"/>
    <w:rsid w:val="00BC0C24"/>
    <w:rsid w:val="00BC1555"/>
    <w:rsid w:val="00BC1804"/>
    <w:rsid w:val="00BC2255"/>
    <w:rsid w:val="00BC23F3"/>
    <w:rsid w:val="00BC256B"/>
    <w:rsid w:val="00BC354F"/>
    <w:rsid w:val="00BC3E66"/>
    <w:rsid w:val="00BC43AF"/>
    <w:rsid w:val="00BC4594"/>
    <w:rsid w:val="00BC4BF6"/>
    <w:rsid w:val="00BC4F8A"/>
    <w:rsid w:val="00BC5D70"/>
    <w:rsid w:val="00BC6493"/>
    <w:rsid w:val="00BC66C2"/>
    <w:rsid w:val="00BC6807"/>
    <w:rsid w:val="00BC6BF2"/>
    <w:rsid w:val="00BC6E1C"/>
    <w:rsid w:val="00BC6EE1"/>
    <w:rsid w:val="00BC6FA9"/>
    <w:rsid w:val="00BC723A"/>
    <w:rsid w:val="00BC7290"/>
    <w:rsid w:val="00BC7AF7"/>
    <w:rsid w:val="00BD0422"/>
    <w:rsid w:val="00BD0588"/>
    <w:rsid w:val="00BD0D0A"/>
    <w:rsid w:val="00BD1093"/>
    <w:rsid w:val="00BD2719"/>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182"/>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067"/>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4A7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183"/>
    <w:rsid w:val="00C8055A"/>
    <w:rsid w:val="00C806B2"/>
    <w:rsid w:val="00C807D9"/>
    <w:rsid w:val="00C80B25"/>
    <w:rsid w:val="00C80D21"/>
    <w:rsid w:val="00C813A9"/>
    <w:rsid w:val="00C81E22"/>
    <w:rsid w:val="00C81FE2"/>
    <w:rsid w:val="00C82082"/>
    <w:rsid w:val="00C82BD2"/>
    <w:rsid w:val="00C83D8F"/>
    <w:rsid w:val="00C83F11"/>
    <w:rsid w:val="00C83F86"/>
    <w:rsid w:val="00C84419"/>
    <w:rsid w:val="00C849E5"/>
    <w:rsid w:val="00C84D2D"/>
    <w:rsid w:val="00C850AC"/>
    <w:rsid w:val="00C85FFA"/>
    <w:rsid w:val="00C864DC"/>
    <w:rsid w:val="00C91D04"/>
    <w:rsid w:val="00C91DC3"/>
    <w:rsid w:val="00C91F69"/>
    <w:rsid w:val="00C92051"/>
    <w:rsid w:val="00C92A32"/>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61C8"/>
    <w:rsid w:val="00CA770E"/>
    <w:rsid w:val="00CA7F0B"/>
    <w:rsid w:val="00CA7F13"/>
    <w:rsid w:val="00CB0129"/>
    <w:rsid w:val="00CB0901"/>
    <w:rsid w:val="00CB0ADE"/>
    <w:rsid w:val="00CB30E6"/>
    <w:rsid w:val="00CB3CB1"/>
    <w:rsid w:val="00CB41AB"/>
    <w:rsid w:val="00CB4C1E"/>
    <w:rsid w:val="00CB5290"/>
    <w:rsid w:val="00CB5414"/>
    <w:rsid w:val="00CB57BB"/>
    <w:rsid w:val="00CB5819"/>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17728"/>
    <w:rsid w:val="00D20DD6"/>
    <w:rsid w:val="00D21008"/>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0E5"/>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DB6"/>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A5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AED"/>
    <w:rsid w:val="00DA2C85"/>
    <w:rsid w:val="00DA2F67"/>
    <w:rsid w:val="00DA41B1"/>
    <w:rsid w:val="00DA475D"/>
    <w:rsid w:val="00DA5342"/>
    <w:rsid w:val="00DA641E"/>
    <w:rsid w:val="00DA687B"/>
    <w:rsid w:val="00DA6C97"/>
    <w:rsid w:val="00DB01A7"/>
    <w:rsid w:val="00DB0602"/>
    <w:rsid w:val="00DB1B45"/>
    <w:rsid w:val="00DB2BCC"/>
    <w:rsid w:val="00DB3E17"/>
    <w:rsid w:val="00DB41B7"/>
    <w:rsid w:val="00DB4273"/>
    <w:rsid w:val="00DB4B74"/>
    <w:rsid w:val="00DB4CC7"/>
    <w:rsid w:val="00DB64C8"/>
    <w:rsid w:val="00DB680C"/>
    <w:rsid w:val="00DB6A0B"/>
    <w:rsid w:val="00DB6D02"/>
    <w:rsid w:val="00DC1B3F"/>
    <w:rsid w:val="00DC1C7B"/>
    <w:rsid w:val="00DC221D"/>
    <w:rsid w:val="00DC234F"/>
    <w:rsid w:val="00DC3470"/>
    <w:rsid w:val="00DC35B6"/>
    <w:rsid w:val="00DC5332"/>
    <w:rsid w:val="00DC567F"/>
    <w:rsid w:val="00DC59F5"/>
    <w:rsid w:val="00DC5E2F"/>
    <w:rsid w:val="00DC6663"/>
    <w:rsid w:val="00DC6FEB"/>
    <w:rsid w:val="00DC769E"/>
    <w:rsid w:val="00DC77FB"/>
    <w:rsid w:val="00DC7A3F"/>
    <w:rsid w:val="00DD1C6D"/>
    <w:rsid w:val="00DD2073"/>
    <w:rsid w:val="00DD2498"/>
    <w:rsid w:val="00DD322C"/>
    <w:rsid w:val="00DD3E3D"/>
    <w:rsid w:val="00DD4F48"/>
    <w:rsid w:val="00DD51F0"/>
    <w:rsid w:val="00DD56AA"/>
    <w:rsid w:val="00DD5CF9"/>
    <w:rsid w:val="00DD66E7"/>
    <w:rsid w:val="00DD6987"/>
    <w:rsid w:val="00DD6FDA"/>
    <w:rsid w:val="00DD749D"/>
    <w:rsid w:val="00DD7950"/>
    <w:rsid w:val="00DE08D1"/>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3F4B"/>
    <w:rsid w:val="00E54297"/>
    <w:rsid w:val="00E54B2C"/>
    <w:rsid w:val="00E54BEA"/>
    <w:rsid w:val="00E5510F"/>
    <w:rsid w:val="00E5559D"/>
    <w:rsid w:val="00E6008B"/>
    <w:rsid w:val="00E6021D"/>
    <w:rsid w:val="00E6044F"/>
    <w:rsid w:val="00E60526"/>
    <w:rsid w:val="00E60545"/>
    <w:rsid w:val="00E61E2C"/>
    <w:rsid w:val="00E6262E"/>
    <w:rsid w:val="00E6289E"/>
    <w:rsid w:val="00E62E23"/>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1"/>
    <w:rsid w:val="00EA1765"/>
    <w:rsid w:val="00EA3E33"/>
    <w:rsid w:val="00EA3FD0"/>
    <w:rsid w:val="00EA40DF"/>
    <w:rsid w:val="00EA45F9"/>
    <w:rsid w:val="00EA4D31"/>
    <w:rsid w:val="00EA4EEE"/>
    <w:rsid w:val="00EA58C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B6A"/>
    <w:rsid w:val="00EE0CF1"/>
    <w:rsid w:val="00EE0EB3"/>
    <w:rsid w:val="00EE0EF1"/>
    <w:rsid w:val="00EE11C5"/>
    <w:rsid w:val="00EE1954"/>
    <w:rsid w:val="00EE2663"/>
    <w:rsid w:val="00EE38FD"/>
    <w:rsid w:val="00EE4423"/>
    <w:rsid w:val="00EE55F5"/>
    <w:rsid w:val="00EE5855"/>
    <w:rsid w:val="00EE5A09"/>
    <w:rsid w:val="00EE5DD1"/>
    <w:rsid w:val="00EE7019"/>
    <w:rsid w:val="00EE73A8"/>
    <w:rsid w:val="00EE7A99"/>
    <w:rsid w:val="00EF0CA0"/>
    <w:rsid w:val="00EF0D71"/>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E78"/>
    <w:rsid w:val="00F04FC3"/>
    <w:rsid w:val="00F052B4"/>
    <w:rsid w:val="00F05954"/>
    <w:rsid w:val="00F06B8E"/>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00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57521"/>
    <w:rsid w:val="00F60675"/>
    <w:rsid w:val="00F607C7"/>
    <w:rsid w:val="00F60A05"/>
    <w:rsid w:val="00F60C5F"/>
    <w:rsid w:val="00F60F1A"/>
    <w:rsid w:val="00F61898"/>
    <w:rsid w:val="00F619D5"/>
    <w:rsid w:val="00F61A9D"/>
    <w:rsid w:val="00F61D2D"/>
    <w:rsid w:val="00F61D7A"/>
    <w:rsid w:val="00F62DDD"/>
    <w:rsid w:val="00F62F7E"/>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3B"/>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9AF"/>
    <w:rsid w:val="00FE0B7B"/>
    <w:rsid w:val="00FE1316"/>
    <w:rsid w:val="00FE20B2"/>
    <w:rsid w:val="00FE268B"/>
    <w:rsid w:val="00FE348B"/>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263030">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D705-82FE-4C82-A205-DC2B5C20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70</Pages>
  <Words>23266</Words>
  <Characters>132618</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2419</cp:revision>
  <cp:lastPrinted>2018-02-16T07:12:00Z</cp:lastPrinted>
  <dcterms:created xsi:type="dcterms:W3CDTF">2022-10-31T11:39:00Z</dcterms:created>
  <dcterms:modified xsi:type="dcterms:W3CDTF">2025-01-14T12:02:00Z</dcterms:modified>
</cp:coreProperties>
</file>